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7</w:t>
      </w:r>
      <w:r>
        <w:rPr>
          <w:b/>
          <w:sz w:val="24"/>
        </w:rPr>
        <w:fldChar w:fldCharType="end"/>
      </w:r>
      <w:r>
        <w:rPr>
          <w:b/>
          <w:i/>
          <w:sz w:val="28"/>
        </w:rPr>
        <w:tab/>
      </w:r>
      <w:r>
        <w:fldChar w:fldCharType="begin"/>
      </w:r>
      <w:r>
        <w:instrText xml:space="preserve"> DOCPROPERTY  Tdoc#  \* MERGEFORMAT </w:instrText>
      </w:r>
      <w:r>
        <w:fldChar w:fldCharType="separate"/>
      </w:r>
      <w:r>
        <w:rPr>
          <w:rFonts w:hint="eastAsia"/>
          <w:b/>
          <w:i/>
          <w:sz w:val="28"/>
        </w:rPr>
        <w:t>R5-252112</w:t>
      </w:r>
      <w:r>
        <w:rPr>
          <w:b/>
          <w:i/>
          <w:sz w:val="28"/>
        </w:rPr>
        <w:fldChar w:fldCharType="end"/>
      </w:r>
    </w:p>
    <w:p>
      <w:pPr>
        <w:pStyle w:val="82"/>
        <w:outlineLvl w:val="0"/>
        <w:rPr>
          <w:b/>
          <w:sz w:val="24"/>
        </w:rPr>
      </w:pPr>
      <w:r>
        <w:rPr>
          <w:rFonts w:hint="eastAsia"/>
          <w:b/>
          <w:sz w:val="24"/>
        </w:rPr>
        <w:t>Malta, MT, May 19 - 23,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eastAsia="zh-CN"/>
              </w:rPr>
            </w:pPr>
            <w:r>
              <w:rPr>
                <w:i/>
                <w:sz w:val="14"/>
              </w:rPr>
              <w:t>CR-Form-v12.</w:t>
            </w:r>
            <w:r>
              <w:rPr>
                <w:rFonts w:hint="eastAsia" w:eastAsia="宋体"/>
                <w:i/>
                <w:sz w:val="14"/>
                <w:lang w:val="en-US" w:eastAsia="zh-CN"/>
              </w:rPr>
              <w:t>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38.918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highlight w:val="none"/>
                <w:lang w:val="en-US" w:eastAsia="zh-CN"/>
              </w:rPr>
              <w:t>0007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 xml:space="preserve">Update </w:t>
            </w:r>
            <w:r>
              <w:rPr>
                <w:rFonts w:hint="eastAsia" w:eastAsia="宋体"/>
                <w:lang w:val="en-US" w:eastAsia="zh-CN"/>
              </w:rPr>
              <w:t xml:space="preserve">of </w:t>
            </w:r>
            <w:r>
              <w:rPr>
                <w:rFonts w:hint="eastAsia"/>
              </w:rPr>
              <w:t>typo in TR 38.918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lang w:val="en-US"/>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w:t>
            </w:r>
            <w:r>
              <w:rPr>
                <w:rFonts w:hint="eastAsia" w:eastAsia="宋体"/>
                <w:lang w:val="en-US" w:eastAsia="zh-CN"/>
              </w:rPr>
              <w:t>8</w:t>
            </w:r>
            <w:r>
              <w:t>_Test, FS_NR_Slice_Test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4</w:t>
            </w:r>
            <w:r>
              <w:t>-</w:t>
            </w:r>
            <w:r>
              <w:rPr>
                <w:rFonts w:hint="eastAsia" w:eastAsia="宋体"/>
                <w:lang w:val="en-US" w:eastAsia="zh-CN"/>
              </w:rPr>
              <w:t>3</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lang w:val="en-US"/>
              </w:rPr>
            </w:pPr>
            <w:r>
              <w:rPr>
                <w:rFonts w:hint="eastAsia" w:eastAsia="宋体"/>
                <w:lang w:val="en-US" w:eastAsia="zh-CN"/>
              </w:rPr>
              <w:t>The SST value in the Test Procedure is not align with the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lang w:val="en-US"/>
              </w:rPr>
            </w:pPr>
            <w:r>
              <w:rPr>
                <w:rFonts w:hint="eastAsia" w:eastAsia="宋体"/>
                <w:lang w:val="en-US" w:eastAsia="zh-CN"/>
              </w:rPr>
              <w:t>Update the SST value and corresponding comment to ensure the test procedure use the correct slice.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lang w:eastAsia="zh-CN"/>
              </w:rPr>
              <w:t>The test procedure is incorrect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szCs w:val="28"/>
              </w:rPr>
              <w:t>A.</w:t>
            </w:r>
            <w:r>
              <w:rPr>
                <w:rFonts w:hint="eastAsia" w:eastAsia="宋体"/>
                <w:szCs w:val="28"/>
                <w:lang w:val="en-US" w:eastAsia="zh-CN"/>
              </w:rPr>
              <w:t>2, 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rFonts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Theme="minorEastAsia"/>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spacing w:before="180"/>
      </w:pPr>
      <w:r>
        <w:t>&lt;Start of modified section&gt;</w:t>
      </w:r>
    </w:p>
    <w:p>
      <w:pPr>
        <w:pStyle w:val="2"/>
        <w:rPr>
          <w:sz w:val="32"/>
          <w:szCs w:val="32"/>
          <w:lang w:eastAsia="zh-CN"/>
        </w:rPr>
      </w:pPr>
      <w:bookmarkStart w:id="1" w:name="_Toc194517027"/>
      <w:bookmarkStart w:id="2" w:name="_Toc107381629"/>
      <w:bookmarkStart w:id="3" w:name="_Toc107381729"/>
      <w:bookmarkStart w:id="4" w:name="_Toc107381970"/>
      <w:bookmarkStart w:id="5" w:name="_Toc107382723"/>
      <w:r>
        <w:rPr>
          <w:sz w:val="32"/>
          <w:szCs w:val="32"/>
        </w:rPr>
        <w:t>A.2</w:t>
      </w:r>
      <w:r>
        <w:rPr>
          <w:sz w:val="32"/>
          <w:szCs w:val="32"/>
        </w:rPr>
        <w:tab/>
      </w:r>
      <w:r>
        <w:rPr>
          <w:sz w:val="32"/>
          <w:szCs w:val="32"/>
          <w:lang w:eastAsia="zh-CN"/>
        </w:rPr>
        <w:t>5G NR /URSP Configuration and Application Mapping</w:t>
      </w:r>
      <w:bookmarkEnd w:id="1"/>
      <w:bookmarkEnd w:id="2"/>
      <w:bookmarkEnd w:id="3"/>
      <w:bookmarkEnd w:id="4"/>
      <w:bookmarkEnd w:id="5"/>
    </w:p>
    <w:p>
      <w:pPr>
        <w:pStyle w:val="3"/>
        <w:rPr>
          <w:szCs w:val="32"/>
        </w:rPr>
      </w:pPr>
      <w:bookmarkStart w:id="6" w:name="_Toc107381971"/>
      <w:bookmarkStart w:id="7" w:name="_Toc107381730"/>
      <w:bookmarkStart w:id="8" w:name="_Toc107381630"/>
      <w:bookmarkStart w:id="9" w:name="_Toc107382724"/>
      <w:bookmarkStart w:id="10" w:name="_Toc194517028"/>
      <w:r>
        <w:rPr>
          <w:szCs w:val="32"/>
        </w:rPr>
        <w:t>A.2.1</w:t>
      </w:r>
      <w:r>
        <w:rPr>
          <w:szCs w:val="32"/>
        </w:rPr>
        <w:tab/>
      </w:r>
      <w:r>
        <w:rPr>
          <w:szCs w:val="32"/>
          <w:lang w:eastAsia="zh-CN"/>
        </w:rPr>
        <w:t>5G NR /URSP Configuration</w:t>
      </w:r>
      <w:bookmarkEnd w:id="6"/>
      <w:bookmarkEnd w:id="7"/>
      <w:bookmarkEnd w:id="8"/>
      <w:bookmarkEnd w:id="9"/>
      <w:bookmarkEnd w:id="10"/>
    </w:p>
    <w:p>
      <w:pPr>
        <w:pStyle w:val="4"/>
        <w:rPr>
          <w:szCs w:val="28"/>
          <w:lang w:eastAsia="zh-CN"/>
        </w:rPr>
      </w:pPr>
      <w:bookmarkStart w:id="11" w:name="_Toc107382725"/>
      <w:bookmarkStart w:id="12" w:name="_Toc107381972"/>
      <w:bookmarkStart w:id="13" w:name="_Toc107381731"/>
      <w:bookmarkStart w:id="14" w:name="_Toc107381631"/>
      <w:bookmarkStart w:id="15" w:name="_Toc194517029"/>
      <w:r>
        <w:rPr>
          <w:szCs w:val="28"/>
        </w:rPr>
        <w:t>A.2.1.1</w:t>
      </w:r>
      <w:r>
        <w:rPr>
          <w:szCs w:val="28"/>
        </w:rPr>
        <w:tab/>
      </w:r>
      <w:r>
        <w:rPr>
          <w:szCs w:val="28"/>
          <w:lang w:eastAsia="zh-CN"/>
        </w:rPr>
        <w:t>5G NR / URSP Configuration / Signalling</w:t>
      </w:r>
      <w:bookmarkEnd w:id="11"/>
      <w:bookmarkEnd w:id="12"/>
      <w:bookmarkEnd w:id="13"/>
      <w:bookmarkEnd w:id="14"/>
      <w:bookmarkEnd w:id="15"/>
    </w:p>
    <w:p>
      <w:pPr>
        <w:pStyle w:val="5"/>
      </w:pPr>
      <w:bookmarkStart w:id="16" w:name="_Toc107382726"/>
      <w:bookmarkStart w:id="17" w:name="_Toc194517030"/>
      <w:r>
        <w:t>A.2.1.1.1</w:t>
      </w:r>
      <w:r>
        <w:tab/>
      </w:r>
      <w:r>
        <w:t>Definition</w:t>
      </w:r>
      <w:bookmarkEnd w:id="16"/>
      <w:bookmarkEnd w:id="17"/>
    </w:p>
    <w:p>
      <w:pPr>
        <w:rPr>
          <w:lang w:eastAsia="zh-CN"/>
        </w:rPr>
      </w:pPr>
      <w:r>
        <w:t>The provisioning of URSP rules from network to UE</w:t>
      </w:r>
      <w:r>
        <w:rPr>
          <w:lang w:eastAsia="zh-CN"/>
        </w:rPr>
        <w:t xml:space="preserve"> is one of the fundamental functional requirements for network slicing.</w:t>
      </w:r>
    </w:p>
    <w:p>
      <w:pPr>
        <w:pStyle w:val="5"/>
      </w:pPr>
      <w:bookmarkStart w:id="18" w:name="_Toc107382727"/>
      <w:bookmarkStart w:id="19" w:name="_Toc194517031"/>
      <w:r>
        <w:t>A.2.1.1.2</w:t>
      </w:r>
      <w:r>
        <w:tab/>
      </w:r>
      <w:r>
        <w:t>Test Purpose</w:t>
      </w:r>
      <w:bookmarkEnd w:id="18"/>
      <w:bookmarkEnd w:id="19"/>
    </w:p>
    <w:p>
      <w:pPr>
        <w:rPr>
          <w:lang w:eastAsia="zh-CN"/>
        </w:rPr>
      </w:pPr>
      <w:r>
        <w:t xml:space="preserve">To verify </w:t>
      </w:r>
      <w:r>
        <w:rPr>
          <w:lang w:eastAsia="zh-CN"/>
        </w:rPr>
        <w:t xml:space="preserve">that UE could support </w:t>
      </w:r>
      <w:r>
        <w:t>the provisioning of URSP rules from network to UE over NAS messa</w:t>
      </w:r>
      <w:r>
        <w:rPr>
          <w:lang w:eastAsia="zh-CN"/>
        </w:rPr>
        <w:t>ges.</w:t>
      </w:r>
    </w:p>
    <w:p>
      <w:pPr>
        <w:pStyle w:val="5"/>
      </w:pPr>
      <w:bookmarkStart w:id="20" w:name="_Toc194517032"/>
      <w:bookmarkStart w:id="21" w:name="_Toc107382728"/>
      <w:r>
        <w:t>A.2.1.1.3</w:t>
      </w:r>
      <w:r>
        <w:tab/>
      </w:r>
      <w:r>
        <w:t>Test Parameters</w:t>
      </w:r>
      <w:bookmarkEnd w:id="20"/>
      <w:bookmarkEnd w:id="21"/>
    </w:p>
    <w:p>
      <w:r>
        <w:t>Void.</w:t>
      </w:r>
    </w:p>
    <w:p>
      <w:pPr>
        <w:pStyle w:val="5"/>
      </w:pPr>
      <w:bookmarkStart w:id="22" w:name="_Toc194517033"/>
      <w:bookmarkStart w:id="23" w:name="_Toc107382729"/>
      <w:r>
        <w:t>A.2.1.1.4</w:t>
      </w:r>
      <w:r>
        <w:tab/>
      </w:r>
      <w:r>
        <w:t>Test Description</w:t>
      </w:r>
      <w:bookmarkEnd w:id="22"/>
      <w:bookmarkEnd w:id="23"/>
    </w:p>
    <w:p>
      <w:pPr>
        <w:pStyle w:val="6"/>
      </w:pPr>
      <w:bookmarkStart w:id="24" w:name="_Toc194517034"/>
      <w:bookmarkStart w:id="25" w:name="_Toc107382730"/>
      <w:r>
        <w:t>A.2.1.1.4.1</w:t>
      </w:r>
      <w:r>
        <w:tab/>
      </w:r>
      <w:r>
        <w:t>Initial Conditions</w:t>
      </w:r>
      <w:bookmarkEnd w:id="24"/>
      <w:bookmarkEnd w:id="25"/>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26" w:name="_Toc194517035"/>
      <w:bookmarkStart w:id="27" w:name="_Toc107382731"/>
      <w:r>
        <w:t>A.2.1.1.4.2</w:t>
      </w:r>
      <w:r>
        <w:tab/>
      </w:r>
      <w:r>
        <w:t>Test Procedure</w:t>
      </w:r>
      <w:bookmarkEnd w:id="26"/>
      <w:bookmarkEnd w:id="27"/>
    </w:p>
    <w:p>
      <w:pPr>
        <w:pStyle w:val="76"/>
        <w:ind w:left="400" w:hanging="400"/>
        <w:rPr>
          <w:lang w:eastAsia="zh-CN"/>
        </w:rPr>
      </w:pPr>
      <w:r>
        <w:t>1.</w:t>
      </w:r>
      <w:r>
        <w:tab/>
      </w:r>
      <w:r>
        <w:t>UE is switched on</w:t>
      </w:r>
      <w:r>
        <w:rPr>
          <w:lang w:eastAsia="zh-CN"/>
        </w:rPr>
        <w:t>.</w:t>
      </w:r>
    </w:p>
    <w:p>
      <w:pPr>
        <w:pStyle w:val="76"/>
        <w:ind w:left="400" w:hanging="400"/>
        <w:rPr>
          <w:lang w:eastAsia="zh-CN"/>
        </w:rPr>
      </w:pPr>
      <w:r>
        <w:t>2.</w:t>
      </w:r>
      <w:r>
        <w:tab/>
      </w:r>
      <w:r>
        <w:t xml:space="preserve">Steps </w:t>
      </w:r>
      <w:r>
        <w:rPr>
          <w:lang w:eastAsia="zh-CN"/>
        </w:rPr>
        <w:t>2</w:t>
      </w:r>
      <w:r>
        <w:t xml:space="preserve"> to 13 of the generic procedure for NR RRC_IDLE specified in TS 38.508-1 subclause 4.5.2 are performed</w:t>
      </w:r>
      <w:r>
        <w:rPr>
          <w:lang w:eastAsia="zh-CN"/>
        </w:rPr>
        <w:t>.</w:t>
      </w:r>
    </w:p>
    <w:p>
      <w:pPr>
        <w:pStyle w:val="76"/>
        <w:ind w:left="400" w:hanging="400"/>
        <w:rPr>
          <w:lang w:eastAsia="zh-CN"/>
        </w:rPr>
      </w:pPr>
      <w:r>
        <w:rPr>
          <w:lang w:eastAsia="zh-CN"/>
        </w:rPr>
        <w:t>3</w:t>
      </w:r>
      <w:r>
        <w:t>.</w:t>
      </w:r>
      <w:r>
        <w:tab/>
      </w:r>
      <w:r>
        <w:t>The SS transmits a REGISTRATION ACCEPT message including Allowed NSSAI and Configured NSSAI.</w:t>
      </w:r>
    </w:p>
    <w:p>
      <w:pPr>
        <w:pStyle w:val="76"/>
        <w:ind w:left="400" w:hanging="400"/>
        <w:rPr>
          <w:lang w:eastAsia="zh-CN"/>
        </w:rPr>
      </w:pPr>
      <w:r>
        <w:rPr>
          <w:lang w:eastAsia="zh-CN"/>
        </w:rPr>
        <w:t>4</w:t>
      </w:r>
      <w:r>
        <w:t>.</w:t>
      </w:r>
      <w:r>
        <w:tab/>
      </w:r>
      <w:r>
        <w:rPr>
          <w:lang w:eastAsia="zh-CN"/>
        </w:rPr>
        <w:t>T</w:t>
      </w:r>
      <w:r>
        <w:t>he UE transmits an ULInformationTransfer message and a REGISTRATION COMPLETE message.</w:t>
      </w:r>
    </w:p>
    <w:p>
      <w:pPr>
        <w:pStyle w:val="76"/>
        <w:ind w:left="400" w:hanging="400"/>
        <w:rPr>
          <w:lang w:eastAsia="zh-CN"/>
        </w:rPr>
      </w:pPr>
      <w:r>
        <w:rPr>
          <w:lang w:eastAsia="zh-CN"/>
        </w:rPr>
        <w:t>5</w:t>
      </w:r>
      <w:r>
        <w:t>.</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configure URSP rules.</w:t>
      </w:r>
    </w:p>
    <w:p>
      <w:pPr>
        <w:pStyle w:val="76"/>
        <w:ind w:left="400" w:hanging="400"/>
        <w:rPr>
          <w:lang w:eastAsia="zh-CN"/>
        </w:rPr>
      </w:pPr>
      <w:r>
        <w:rPr>
          <w:lang w:eastAsia="zh-CN"/>
        </w:rPr>
        <w:t>6</w:t>
      </w:r>
      <w:r>
        <w:t>.</w:t>
      </w:r>
      <w:r>
        <w:tab/>
      </w:r>
      <w:r>
        <w:rPr>
          <w:lang w:eastAsia="zh-CN"/>
        </w:rPr>
        <w:t>The UE transmits an UL</w:t>
      </w:r>
      <w:r>
        <w:t xml:space="preserve"> NAS TRANSPORT</w:t>
      </w:r>
      <w:r>
        <w:rPr>
          <w:lang w:eastAsia="zh-CN"/>
        </w:rPr>
        <w:t xml:space="preserve"> message including UE Policy Container and a</w:t>
      </w:r>
      <w:r>
        <w:t xml:space="preserve"> MANAGE UE POLICY COMPLETE</w:t>
      </w:r>
      <w:r>
        <w:rPr>
          <w:lang w:eastAsia="zh-CN"/>
        </w:rPr>
        <w:t xml:space="preserve"> message is included.</w:t>
      </w:r>
    </w:p>
    <w:p>
      <w:pPr>
        <w:pStyle w:val="76"/>
        <w:ind w:left="400" w:hanging="400"/>
        <w:rPr>
          <w:lang w:eastAsia="zh-CN"/>
        </w:rPr>
      </w:pPr>
      <w:r>
        <w:rPr>
          <w:lang w:eastAsia="zh-CN"/>
        </w:rPr>
        <w:t>7</w:t>
      </w:r>
      <w:r>
        <w:t>.</w:t>
      </w:r>
      <w:r>
        <w:tab/>
      </w:r>
      <w:r>
        <w:rPr>
          <w:lang w:eastAsia="zh-CN"/>
        </w:rPr>
        <w:t>The SS transmits an RRC Release message.</w:t>
      </w:r>
    </w:p>
    <w:p>
      <w:pPr>
        <w:pStyle w:val="56"/>
        <w:rPr>
          <w:lang w:eastAsia="zh-CN"/>
        </w:rPr>
      </w:pPr>
      <w:r>
        <w:t>Table</w:t>
      </w:r>
      <w:r>
        <w:rPr>
          <w:lang w:eastAsia="zh-CN"/>
        </w:rPr>
        <w:t xml:space="preserve"> A.2.1.1.4.2-1</w:t>
      </w:r>
      <w:r>
        <w:t xml:space="preserve">: REGISTRATION ACCEPT (step </w:t>
      </w:r>
      <w:r>
        <w:rPr>
          <w:lang w:eastAsia="zh-CN"/>
        </w:rPr>
        <w:t>3</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Pr>
          <w:p>
            <w:pPr>
              <w:pStyle w:val="124"/>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5GS registration result value</w:t>
            </w:r>
          </w:p>
        </w:tc>
        <w:tc>
          <w:tcPr>
            <w:tcW w:w="2267" w:type="dxa"/>
          </w:tcPr>
          <w:p>
            <w:pPr>
              <w:pStyle w:val="54"/>
            </w:pPr>
            <w:r>
              <w:t>'001'B</w:t>
            </w:r>
          </w:p>
        </w:tc>
        <w:tc>
          <w:tcPr>
            <w:tcW w:w="1700" w:type="dxa"/>
          </w:tcPr>
          <w:p>
            <w:pPr>
              <w:pStyle w:val="54"/>
            </w:pPr>
            <w:r>
              <w:t>3GPP access</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Allowed 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S-NSSAI IEI</w:t>
            </w:r>
          </w:p>
        </w:tc>
        <w:tc>
          <w:tcPr>
            <w:tcW w:w="2267" w:type="dxa"/>
          </w:tcPr>
          <w:p>
            <w:pPr>
              <w:pStyle w:val="54"/>
            </w:pPr>
          </w:p>
        </w:tc>
        <w:tc>
          <w:tcPr>
            <w:tcW w:w="1700" w:type="dxa"/>
          </w:tcPr>
          <w:p>
            <w:pPr>
              <w:pStyle w:val="54"/>
            </w:pPr>
            <w:r>
              <w:t>S-NSSAI value 1</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'00000010'B</w:t>
            </w:r>
          </w:p>
        </w:tc>
        <w:tc>
          <w:tcPr>
            <w:tcW w:w="1700" w:type="dxa"/>
          </w:tcPr>
          <w:p>
            <w:pPr>
              <w:pStyle w:val="54"/>
              <w:rPr>
                <w:lang w:eastAsia="zh-CN"/>
              </w:rPr>
            </w:pPr>
            <w:ins w:id="0" w:author="cmcc" w:date="2025-05-06T10:53:30Z">
              <w:r>
                <w:rPr>
                  <w:lang w:eastAsia="zh-CN"/>
                </w:rPr>
                <w:t>URLLC</w:t>
              </w:r>
            </w:ins>
            <w:del w:id="1" w:author="cmcc" w:date="2025-05-06T10:53:30Z">
              <w:r>
                <w:rPr>
                  <w:lang w:eastAsia="zh-CN"/>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Mapped configured SST</w:t>
            </w:r>
          </w:p>
        </w:tc>
        <w:tc>
          <w:tcPr>
            <w:tcW w:w="2267" w:type="dxa"/>
          </w:tcPr>
          <w:p>
            <w:pPr>
              <w:pStyle w:val="54"/>
            </w:pPr>
            <w:r>
              <w:t>Not Present</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Mapped configured SD</w:t>
            </w:r>
          </w:p>
        </w:tc>
        <w:tc>
          <w:tcPr>
            <w:tcW w:w="2267" w:type="dxa"/>
          </w:tcPr>
          <w:p>
            <w:pPr>
              <w:pStyle w:val="54"/>
            </w:pPr>
            <w:r>
              <w:t>Not Present</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S-NSSAI IEI</w:t>
            </w:r>
          </w:p>
        </w:tc>
        <w:tc>
          <w:tcPr>
            <w:tcW w:w="2267" w:type="dxa"/>
          </w:tcPr>
          <w:p>
            <w:pPr>
              <w:pStyle w:val="54"/>
            </w:pPr>
          </w:p>
        </w:tc>
        <w:tc>
          <w:tcPr>
            <w:tcW w:w="1700" w:type="dxa"/>
          </w:tcPr>
          <w:p>
            <w:pPr>
              <w:pStyle w:val="54"/>
              <w:rPr>
                <w:lang w:eastAsia="zh-CN"/>
              </w:rPr>
            </w:pPr>
            <w:r>
              <w:t xml:space="preserve">S-NSSAI value </w:t>
            </w:r>
            <w:r>
              <w:rPr>
                <w:lang w:eastAsia="zh-CN"/>
              </w:rPr>
              <w:t>2</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'00000010'B</w:t>
            </w:r>
          </w:p>
        </w:tc>
        <w:tc>
          <w:tcPr>
            <w:tcW w:w="1700" w:type="dxa"/>
          </w:tcPr>
          <w:p>
            <w:pPr>
              <w:pStyle w:val="54"/>
            </w:pPr>
            <w:ins w:id="2" w:author="cmcc" w:date="2025-05-06T10:53:33Z">
              <w:r>
                <w:rPr>
                  <w:lang w:eastAsia="zh-CN"/>
                </w:rPr>
                <w:t>URLLC</w:t>
              </w:r>
            </w:ins>
            <w:del w:id="3" w:author="cmcc" w:date="2025-05-06T10:53:33Z">
              <w:r>
                <w:rPr>
                  <w:lang w:eastAsia="zh-CN"/>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0x000002</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Mapped configured SST</w:t>
            </w:r>
          </w:p>
        </w:tc>
        <w:tc>
          <w:tcPr>
            <w:tcW w:w="2267" w:type="dxa"/>
          </w:tcPr>
          <w:p>
            <w:pPr>
              <w:pStyle w:val="54"/>
            </w:pPr>
            <w:r>
              <w:t>Not Present</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Mapped configured SD</w:t>
            </w:r>
          </w:p>
        </w:tc>
        <w:tc>
          <w:tcPr>
            <w:tcW w:w="2267" w:type="dxa"/>
          </w:tcPr>
          <w:p>
            <w:pPr>
              <w:pStyle w:val="54"/>
            </w:pPr>
            <w:r>
              <w:t>Not Present</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54"/>
            </w:pP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4"/>
            </w:pPr>
          </w:p>
        </w:tc>
        <w:tc>
          <w:tcPr>
            <w:tcW w:w="1700" w:type="dxa"/>
            <w:tcBorders>
              <w:top w:val="single" w:color="auto" w:sz="4" w:space="0"/>
              <w:left w:val="single" w:color="auto" w:sz="4" w:space="0"/>
              <w:bottom w:val="single" w:color="auto" w:sz="4" w:space="0"/>
              <w:right w:val="single" w:color="auto" w:sz="4" w:space="0"/>
            </w:tcBorders>
          </w:tcPr>
          <w:p>
            <w:pPr>
              <w:pStyle w:val="54"/>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4"/>
            </w:pPr>
            <w:r>
              <w:t>'00000100'B</w:t>
            </w:r>
          </w:p>
        </w:tc>
        <w:tc>
          <w:tcPr>
            <w:tcW w:w="1700" w:type="dxa"/>
            <w:tcBorders>
              <w:top w:val="single" w:color="auto" w:sz="4" w:space="0"/>
              <w:left w:val="single" w:color="auto" w:sz="4" w:space="0"/>
              <w:bottom w:val="single" w:color="auto" w:sz="4" w:space="0"/>
              <w:right w:val="single" w:color="auto" w:sz="4" w:space="0"/>
            </w:tcBorders>
          </w:tcPr>
          <w:p>
            <w:pPr>
              <w:pStyle w:val="54"/>
            </w:pPr>
            <w:r>
              <w:t>SST and SD</w:t>
            </w: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4"/>
            </w:pPr>
            <w:r>
              <w:t>'00000001'B</w:t>
            </w:r>
          </w:p>
        </w:tc>
        <w:tc>
          <w:tcPr>
            <w:tcW w:w="1700"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del w:id="4" w:author="cmcc" w:date="2025-05-06T10:53:36Z">
              <w:r>
                <w:rPr>
                  <w:rFonts w:hint="default"/>
                  <w:lang w:val="en-US"/>
                </w:rPr>
                <w:delText>1</w:delText>
              </w:r>
            </w:del>
            <w:ins w:id="5" w:author="cmcc" w:date="2025-05-06T10:53:36Z">
              <w:r>
                <w:rPr>
                  <w:rFonts w:hint="eastAsia" w:eastAsia="宋体"/>
                  <w:lang w:val="en-US" w:eastAsia="zh-CN"/>
                </w:rPr>
                <w:t>e</w:t>
              </w:r>
            </w:ins>
            <w:ins w:id="6" w:author="cmcc" w:date="2025-05-06T10:53:37Z">
              <w:r>
                <w:rPr>
                  <w:rFonts w:hint="eastAsia" w:eastAsia="宋体"/>
                  <w:lang w:val="en-US" w:eastAsia="zh-CN"/>
                </w:rPr>
                <w:t>MBB</w:t>
              </w:r>
            </w:ins>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4"/>
            </w:pPr>
            <w:r>
              <w:t>0x000001</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5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5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4"/>
            </w:pPr>
          </w:p>
        </w:tc>
        <w:tc>
          <w:tcPr>
            <w:tcW w:w="1700" w:type="dxa"/>
            <w:tcBorders>
              <w:top w:val="single" w:color="auto" w:sz="4" w:space="0"/>
              <w:left w:val="single" w:color="auto" w:sz="4" w:space="0"/>
              <w:bottom w:val="single" w:color="auto" w:sz="4" w:space="0"/>
              <w:right w:val="single" w:color="auto" w:sz="4" w:space="0"/>
            </w:tcBorders>
          </w:tcPr>
          <w:p>
            <w:pPr>
              <w:pStyle w:val="54"/>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4"/>
            </w:pPr>
            <w:r>
              <w:t>'00000100'B</w:t>
            </w:r>
          </w:p>
        </w:tc>
        <w:tc>
          <w:tcPr>
            <w:tcW w:w="1700" w:type="dxa"/>
            <w:tcBorders>
              <w:top w:val="single" w:color="auto" w:sz="4" w:space="0"/>
              <w:left w:val="single" w:color="auto" w:sz="4" w:space="0"/>
              <w:bottom w:val="single" w:color="auto" w:sz="4" w:space="0"/>
              <w:right w:val="single" w:color="auto" w:sz="4" w:space="0"/>
            </w:tcBorders>
          </w:tcPr>
          <w:p>
            <w:pPr>
              <w:pStyle w:val="54"/>
            </w:pPr>
            <w:r>
              <w:t>SST and SD</w:t>
            </w: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4"/>
            </w:pPr>
            <w:r>
              <w:t>'00000010'B</w:t>
            </w:r>
          </w:p>
        </w:tc>
        <w:tc>
          <w:tcPr>
            <w:tcW w:w="1700" w:type="dxa"/>
            <w:tcBorders>
              <w:top w:val="single" w:color="auto" w:sz="4" w:space="0"/>
              <w:left w:val="single" w:color="auto" w:sz="4" w:space="0"/>
              <w:bottom w:val="single" w:color="auto" w:sz="4" w:space="0"/>
              <w:right w:val="single" w:color="auto" w:sz="4" w:space="0"/>
            </w:tcBorders>
          </w:tcPr>
          <w:p>
            <w:pPr>
              <w:pStyle w:val="54"/>
            </w:pPr>
            <w:ins w:id="7" w:author="cmcc" w:date="2025-05-06T10:53:42Z">
              <w:r>
                <w:rPr>
                  <w:lang w:eastAsia="zh-CN"/>
                </w:rPr>
                <w:t>URLLC</w:t>
              </w:r>
            </w:ins>
            <w:del w:id="8" w:author="cmcc" w:date="2025-05-06T10:53:42Z">
              <w:r>
                <w:rPr>
                  <w:lang w:eastAsia="zh-CN"/>
                </w:rPr>
                <w:delText>1</w:delText>
              </w:r>
            </w:del>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4"/>
            </w:pPr>
            <w:r>
              <w:t>0x000002</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5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5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bl>
    <w:p>
      <w:pPr>
        <w:pStyle w:val="76"/>
        <w:ind w:left="400" w:hanging="400"/>
        <w:rPr>
          <w:lang w:eastAsia="zh-CN"/>
        </w:rPr>
      </w:pPr>
    </w:p>
    <w:p>
      <w:pPr>
        <w:pStyle w:val="56"/>
      </w:pPr>
      <w:r>
        <w:t xml:space="preserve">Table </w:t>
      </w:r>
      <w:r>
        <w:rPr>
          <w:lang w:eastAsia="zh-CN"/>
        </w:rPr>
        <w:t>A.2.1.1.4.2-2</w:t>
      </w:r>
      <w:r>
        <w:t xml:space="preserve">: DL NAS TRANSPORT (step </w:t>
      </w:r>
      <w:r>
        <w:rPr>
          <w:lang w:eastAsia="zh-CN"/>
        </w:rPr>
        <w:t>5</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Pr>
          <w:p>
            <w:pPr>
              <w:pStyle w:val="124"/>
            </w:pPr>
            <w: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1810" w:type="dxa"/>
          </w:tcPr>
          <w:p>
            <w:pPr>
              <w:pStyle w:val="52"/>
            </w:pPr>
            <w:r>
              <w:t>Value/remark</w:t>
            </w:r>
          </w:p>
        </w:tc>
        <w:tc>
          <w:tcPr>
            <w:tcW w:w="2157"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Payload container type</w:t>
            </w:r>
          </w:p>
        </w:tc>
        <w:tc>
          <w:tcPr>
            <w:tcW w:w="1810" w:type="dxa"/>
          </w:tcPr>
          <w:p>
            <w:pPr>
              <w:pStyle w:val="54"/>
            </w:pPr>
            <w:r>
              <w:t>'010</w:t>
            </w:r>
            <w:r>
              <w:rPr>
                <w:lang w:eastAsia="zh-CN"/>
              </w:rPr>
              <w:t>1</w:t>
            </w:r>
            <w:r>
              <w:t>'B</w:t>
            </w:r>
          </w:p>
        </w:tc>
        <w:tc>
          <w:tcPr>
            <w:tcW w:w="2157" w:type="dxa"/>
          </w:tcPr>
          <w:p>
            <w:pPr>
              <w:pStyle w:val="54"/>
              <w:rPr>
                <w:lang w:eastAsia="zh-CN"/>
              </w:rPr>
            </w:pPr>
            <w:r>
              <w:t>UE policy container</w:t>
            </w:r>
          </w:p>
        </w:tc>
        <w:tc>
          <w:tcPr>
            <w:tcW w:w="1245" w:type="dxa"/>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pPr>
            <w:r>
              <w:t>Payload container</w:t>
            </w:r>
          </w:p>
        </w:tc>
        <w:tc>
          <w:tcPr>
            <w:tcW w:w="181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See Table A.2.1.1.4.2-3</w:t>
            </w:r>
          </w:p>
        </w:tc>
        <w:tc>
          <w:tcPr>
            <w:tcW w:w="2157"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rPr>
                <w:b/>
              </w:rPr>
            </w:pPr>
          </w:p>
        </w:tc>
      </w:tr>
    </w:tbl>
    <w:p>
      <w:pPr>
        <w:pStyle w:val="76"/>
        <w:ind w:left="400" w:hanging="400"/>
        <w:rPr>
          <w:lang w:eastAsia="zh-CN"/>
        </w:rPr>
      </w:pPr>
    </w:p>
    <w:p>
      <w:pPr>
        <w:pStyle w:val="56"/>
        <w:rPr>
          <w:lang w:eastAsia="zh-CN"/>
        </w:rPr>
      </w:pPr>
      <w:r>
        <w:t xml:space="preserve">Table </w:t>
      </w:r>
      <w:r>
        <w:rPr>
          <w:lang w:eastAsia="zh-CN"/>
        </w:rPr>
        <w:t>A.2.1.1.4.2-3</w:t>
      </w:r>
      <w:r>
        <w:t xml:space="preserve">: </w:t>
      </w:r>
      <w:r>
        <w:rPr>
          <w:iCs/>
        </w:rPr>
        <w:t>MANAGE UE POLICY COMMAND</w:t>
      </w:r>
      <w:r>
        <w:t xml:space="preserve"> (step </w:t>
      </w:r>
      <w:r>
        <w:rPr>
          <w:lang w:eastAsia="zh-CN"/>
        </w:rPr>
        <w:t>5</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386" w:type="dxa"/>
          </w:tcPr>
          <w:p>
            <w:pPr>
              <w:pStyle w:val="52"/>
            </w:pPr>
            <w:r>
              <w:t>Comment</w:t>
            </w:r>
          </w:p>
        </w:tc>
        <w:tc>
          <w:tcPr>
            <w:tcW w:w="1559"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'10001000'B</w:t>
            </w:r>
          </w:p>
        </w:tc>
        <w:tc>
          <w:tcPr>
            <w:tcW w:w="1386" w:type="dxa"/>
          </w:tcPr>
          <w:p>
            <w:pPr>
              <w:pStyle w:val="54"/>
            </w:pPr>
          </w:p>
        </w:tc>
        <w:tc>
          <w:tcPr>
            <w:tcW w:w="1559" w:type="dxa"/>
          </w:tcPr>
          <w:p>
            <w:pPr>
              <w:pStyle w:val="54"/>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267" w:type="dxa"/>
          </w:tcPr>
          <w:p>
            <w:pPr>
              <w:pStyle w:val="54"/>
              <w:rPr>
                <w:lang w:eastAsia="zh-CN"/>
              </w:rPr>
            </w:pPr>
            <w:r>
              <w:t>Set to the actual length of '</w:t>
            </w:r>
            <w:r>
              <w:rPr>
                <w:lang w:eastAsia="zh-CN"/>
              </w:rPr>
              <w:t>DNN value</w:t>
            </w:r>
            <w:r>
              <w:t>'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26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9" w:author="cmcc" w:date="2025-05-08T09:25:37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 xml:space="preserve">Route selection descriptor </w:t>
            </w:r>
            <w:r>
              <w:rPr>
                <w:lang w:eastAsia="zh-CN"/>
              </w:rPr>
              <w:t>2</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rPr>
                <w:lang w:eastAsia="zh-CN"/>
              </w:rPr>
              <w:t>'</w:t>
            </w:r>
            <w:r>
              <w:t>00000100</w:t>
            </w:r>
            <w:r>
              <w:rPr>
                <w:lang w:eastAsia="zh-CN"/>
              </w:rPr>
              <w:t>'B</w:t>
            </w:r>
          </w:p>
        </w:tc>
        <w:tc>
          <w:tcPr>
            <w:tcW w:w="1386" w:type="dxa"/>
          </w:tcPr>
          <w:p>
            <w:pPr>
              <w:pStyle w:val="54"/>
            </w:pPr>
          </w:p>
        </w:tc>
        <w:tc>
          <w:tcPr>
            <w:tcW w:w="1559" w:type="dxa"/>
          </w:tcPr>
          <w:p>
            <w:pPr>
              <w:pStyle w:val="5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267" w:type="dxa"/>
          </w:tcPr>
          <w:p>
            <w:pPr>
              <w:pStyle w:val="54"/>
              <w:rPr>
                <w:lang w:eastAsia="zh-CN"/>
              </w:rPr>
            </w:pPr>
            <w:r>
              <w:t>Set to the actual length of '</w:t>
            </w:r>
            <w:r>
              <w:rPr>
                <w:lang w:eastAsia="zh-CN"/>
              </w:rPr>
              <w:t>DNN value</w:t>
            </w:r>
            <w:r>
              <w:t>'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26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rPr>
                <w:lang w:eastAsia="zh-CN"/>
              </w:rPr>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w:t>
            </w:r>
            <w:r>
              <w:t>10100000</w:t>
            </w:r>
            <w:r>
              <w:rPr>
                <w:lang w:eastAsia="zh-CN"/>
              </w:rPr>
              <w:t>'B</w:t>
            </w:r>
          </w:p>
        </w:tc>
        <w:tc>
          <w:tcPr>
            <w:tcW w:w="1386" w:type="dxa"/>
          </w:tcPr>
          <w:p>
            <w:pPr>
              <w:pStyle w:val="54"/>
            </w:pPr>
          </w:p>
        </w:tc>
        <w:tc>
          <w:tcPr>
            <w:tcW w:w="1559" w:type="dxa"/>
          </w:tcPr>
          <w:p>
            <w:pPr>
              <w:pStyle w:val="5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 length</w:t>
            </w:r>
          </w:p>
        </w:tc>
        <w:tc>
          <w:tcPr>
            <w:tcW w:w="2267" w:type="dxa"/>
          </w:tcPr>
          <w:p>
            <w:pPr>
              <w:pStyle w:val="54"/>
              <w:rPr>
                <w:lang w:eastAsia="zh-CN"/>
              </w:rPr>
            </w:pPr>
            <w:r>
              <w:t>Set to the actual length of '</w:t>
            </w:r>
            <w:r>
              <w:rPr>
                <w:lang w:eastAsia="zh-CN"/>
              </w:rPr>
              <w:t>OS App Id</w:t>
            </w:r>
            <w:r>
              <w:t>' in bytes</w:t>
            </w:r>
          </w:p>
        </w:tc>
        <w:tc>
          <w:tcPr>
            <w:tcW w:w="1386" w:type="dxa"/>
          </w:tcPr>
          <w:p>
            <w:pPr>
              <w:pStyle w:val="54"/>
            </w:pPr>
          </w:p>
        </w:tc>
        <w:tc>
          <w:tcPr>
            <w:tcW w:w="1559"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w:t>
            </w:r>
          </w:p>
        </w:tc>
        <w:tc>
          <w:tcPr>
            <w:tcW w:w="2267" w:type="dxa"/>
          </w:tcPr>
          <w:p>
            <w:pPr>
              <w:pStyle w:val="54"/>
              <w:rPr>
                <w:lang w:eastAsia="zh-CN"/>
              </w:rPr>
            </w:pPr>
            <w:r>
              <w:rPr>
                <w:lang w:eastAsia="zh-CN"/>
              </w:rPr>
              <w:t>pc_OS_App_ID</w:t>
            </w:r>
          </w:p>
        </w:tc>
        <w:tc>
          <w:tcPr>
            <w:tcW w:w="1386" w:type="dxa"/>
          </w:tcPr>
          <w:p>
            <w:pPr>
              <w:pStyle w:val="54"/>
            </w:pPr>
          </w:p>
        </w:tc>
        <w:tc>
          <w:tcPr>
            <w:tcW w:w="1559"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lang w:eastAsia="zh-CN"/>
              </w:rPr>
            </w:pPr>
          </w:p>
        </w:tc>
        <w:tc>
          <w:tcPr>
            <w:tcW w:w="1386" w:type="dxa"/>
          </w:tcPr>
          <w:p>
            <w:pPr>
              <w:pStyle w:val="54"/>
            </w:pPr>
          </w:p>
        </w:tc>
        <w:tc>
          <w:tcPr>
            <w:tcW w:w="1559"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lang w:eastAsia="zh-CN"/>
              </w:rPr>
            </w:pPr>
          </w:p>
        </w:tc>
        <w:tc>
          <w:tcPr>
            <w:tcW w:w="1386" w:type="dxa"/>
          </w:tcPr>
          <w:p>
            <w:pPr>
              <w:pStyle w:val="54"/>
            </w:pPr>
          </w:p>
        </w:tc>
        <w:tc>
          <w:tcPr>
            <w:tcW w:w="1559"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rPr>
                <w:lang w:eastAsia="zh-CN"/>
              </w:rPr>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pPr>
            <w:r>
              <w:t>'00000010'B</w:t>
            </w:r>
          </w:p>
        </w:tc>
        <w:tc>
          <w:tcPr>
            <w:tcW w:w="1386" w:type="dxa"/>
          </w:tcPr>
          <w:p>
            <w:pPr>
              <w:pStyle w:val="54"/>
            </w:pPr>
            <w:ins w:id="10" w:author="cmcc" w:date="2025-05-08T09:25:46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w:t>
            </w:r>
            <w:r>
              <w:rPr>
                <w:lang w:eastAsia="zh-CN"/>
              </w:rPr>
              <w:t>2</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 xml:space="preserve">Route selection descriptor </w:t>
            </w:r>
            <w:r>
              <w:rPr>
                <w:lang w:eastAsia="zh-CN"/>
              </w:rPr>
              <w:t>2</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rPr>
                <w:lang w:eastAsia="zh-CN"/>
              </w:rPr>
              <w:t>'</w:t>
            </w:r>
            <w:r>
              <w:t>00000100</w:t>
            </w:r>
            <w:r>
              <w:rPr>
                <w:lang w:eastAsia="zh-CN"/>
              </w:rPr>
              <w:t>'B</w:t>
            </w:r>
          </w:p>
        </w:tc>
        <w:tc>
          <w:tcPr>
            <w:tcW w:w="1386" w:type="dxa"/>
          </w:tcPr>
          <w:p>
            <w:pPr>
              <w:pStyle w:val="54"/>
            </w:pPr>
          </w:p>
        </w:tc>
        <w:tc>
          <w:tcPr>
            <w:tcW w:w="1559" w:type="dxa"/>
          </w:tcPr>
          <w:p>
            <w:pPr>
              <w:pStyle w:val="5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267" w:type="dxa"/>
          </w:tcPr>
          <w:p>
            <w:pPr>
              <w:pStyle w:val="54"/>
              <w:rPr>
                <w:lang w:eastAsia="zh-CN"/>
              </w:rPr>
            </w:pPr>
            <w:r>
              <w:t>Set to the actual length of '</w:t>
            </w:r>
            <w:r>
              <w:rPr>
                <w:lang w:eastAsia="zh-CN"/>
              </w:rPr>
              <w:t>DNN value</w:t>
            </w:r>
            <w:r>
              <w:t>'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26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pPr>
          </w:p>
        </w:tc>
        <w:tc>
          <w:tcPr>
            <w:tcW w:w="1559" w:type="dxa"/>
          </w:tcPr>
          <w:p>
            <w:pPr>
              <w:pStyle w:val="54"/>
            </w:pPr>
          </w:p>
        </w:tc>
      </w:tr>
    </w:tbl>
    <w:p>
      <w:bookmarkStart w:id="28" w:name="_Toc107381632"/>
      <w:bookmarkStart w:id="29" w:name="_Toc107381973"/>
      <w:bookmarkStart w:id="30" w:name="_Toc107381732"/>
    </w:p>
    <w:p>
      <w:pPr>
        <w:pStyle w:val="3"/>
        <w:rPr>
          <w:szCs w:val="32"/>
        </w:rPr>
      </w:pPr>
      <w:bookmarkStart w:id="31" w:name="_Toc194517036"/>
      <w:bookmarkStart w:id="32" w:name="_Toc107382732"/>
      <w:r>
        <w:rPr>
          <w:szCs w:val="32"/>
        </w:rPr>
        <w:t>A.2.</w:t>
      </w:r>
      <w:r>
        <w:rPr>
          <w:szCs w:val="32"/>
          <w:lang w:eastAsia="zh-CN"/>
        </w:rPr>
        <w:t>2</w:t>
      </w:r>
      <w:r>
        <w:rPr>
          <w:szCs w:val="32"/>
        </w:rPr>
        <w:tab/>
      </w:r>
      <w:r>
        <w:rPr>
          <w:szCs w:val="32"/>
          <w:lang w:eastAsia="zh-CN"/>
        </w:rPr>
        <w:t>5G NR / Mapping Application to Network Slicing</w:t>
      </w:r>
      <w:bookmarkEnd w:id="28"/>
      <w:bookmarkEnd w:id="29"/>
      <w:bookmarkEnd w:id="30"/>
      <w:bookmarkEnd w:id="31"/>
      <w:bookmarkEnd w:id="32"/>
    </w:p>
    <w:p>
      <w:pPr>
        <w:pStyle w:val="4"/>
        <w:rPr>
          <w:szCs w:val="28"/>
          <w:lang w:eastAsia="zh-CN"/>
        </w:rPr>
      </w:pPr>
      <w:bookmarkStart w:id="33" w:name="_Toc107381633"/>
      <w:bookmarkStart w:id="34" w:name="_Toc107382733"/>
      <w:bookmarkStart w:id="35" w:name="_Toc194517037"/>
      <w:bookmarkStart w:id="36" w:name="_Toc107381733"/>
      <w:bookmarkStart w:id="37" w:name="_Toc107381974"/>
      <w:r>
        <w:rPr>
          <w:szCs w:val="28"/>
        </w:rPr>
        <w:t>A.2.</w:t>
      </w:r>
      <w:r>
        <w:rPr>
          <w:szCs w:val="28"/>
          <w:lang w:eastAsia="zh-CN"/>
        </w:rPr>
        <w:t>2.1</w:t>
      </w:r>
      <w:r>
        <w:rPr>
          <w:szCs w:val="28"/>
        </w:rPr>
        <w:tab/>
      </w:r>
      <w:r>
        <w:rPr>
          <w:szCs w:val="28"/>
        </w:rPr>
        <w:t>5G NR / Mapping Application to Network Slicing /</w:t>
      </w:r>
      <w:r>
        <w:rPr>
          <w:szCs w:val="28"/>
          <w:lang w:eastAsia="zh-CN"/>
        </w:rPr>
        <w:t xml:space="preserve"> </w:t>
      </w:r>
      <w:r>
        <w:rPr>
          <w:szCs w:val="28"/>
        </w:rPr>
        <w:t>DNN</w:t>
      </w:r>
      <w:bookmarkEnd w:id="33"/>
      <w:bookmarkEnd w:id="34"/>
      <w:bookmarkEnd w:id="35"/>
      <w:bookmarkEnd w:id="36"/>
      <w:bookmarkEnd w:id="37"/>
    </w:p>
    <w:p>
      <w:pPr>
        <w:pStyle w:val="5"/>
      </w:pPr>
      <w:bookmarkStart w:id="38" w:name="_Toc107382734"/>
      <w:bookmarkStart w:id="39" w:name="_Toc194517038"/>
      <w:r>
        <w:t>A.2.2.1.1</w:t>
      </w:r>
      <w:r>
        <w:tab/>
      </w:r>
      <w:r>
        <w:t>Definition</w:t>
      </w:r>
      <w:bookmarkEnd w:id="38"/>
      <w:bookmarkEnd w:id="39"/>
    </w:p>
    <w:p>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pPr>
        <w:pStyle w:val="5"/>
      </w:pPr>
      <w:bookmarkStart w:id="40" w:name="_Toc194517039"/>
      <w:bookmarkStart w:id="41" w:name="_Toc107382735"/>
      <w:r>
        <w:t>A.2.2.1.2</w:t>
      </w:r>
      <w:r>
        <w:tab/>
      </w:r>
      <w:r>
        <w:t>Test Purpose</w:t>
      </w:r>
      <w:bookmarkEnd w:id="40"/>
      <w:bookmarkEnd w:id="41"/>
    </w:p>
    <w:p>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DNN.</w:t>
      </w:r>
    </w:p>
    <w:p>
      <w:pPr>
        <w:pStyle w:val="5"/>
      </w:pPr>
      <w:bookmarkStart w:id="42" w:name="_Toc194517040"/>
      <w:bookmarkStart w:id="43" w:name="_Toc107382736"/>
      <w:r>
        <w:t>A.2.2.1.3</w:t>
      </w:r>
      <w:r>
        <w:tab/>
      </w:r>
      <w:r>
        <w:t>Test Parameters</w:t>
      </w:r>
      <w:bookmarkEnd w:id="42"/>
      <w:bookmarkEnd w:id="43"/>
    </w:p>
    <w:p>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pPr>
        <w:pStyle w:val="5"/>
      </w:pPr>
      <w:bookmarkStart w:id="44" w:name="_Toc107382737"/>
      <w:bookmarkStart w:id="45" w:name="_Toc194517041"/>
      <w:r>
        <w:t>A.2.2.1.4</w:t>
      </w:r>
      <w:r>
        <w:tab/>
      </w:r>
      <w:r>
        <w:t>Test Description</w:t>
      </w:r>
      <w:bookmarkEnd w:id="44"/>
      <w:bookmarkEnd w:id="45"/>
    </w:p>
    <w:p>
      <w:pPr>
        <w:pStyle w:val="6"/>
      </w:pPr>
      <w:bookmarkStart w:id="46" w:name="_Toc194517042"/>
      <w:bookmarkStart w:id="47" w:name="_Toc107382738"/>
      <w:r>
        <w:t>A.2.2.1.4.1</w:t>
      </w:r>
      <w:r>
        <w:tab/>
      </w:r>
      <w:r>
        <w:t>Initial Conditions</w:t>
      </w:r>
      <w:bookmarkEnd w:id="46"/>
      <w:bookmarkEnd w:id="47"/>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48" w:name="_Toc107382739"/>
      <w:bookmarkStart w:id="49" w:name="_Toc194517043"/>
      <w:r>
        <w:t>A.2.2.1.4.2</w:t>
      </w:r>
      <w:r>
        <w:tab/>
      </w:r>
      <w:r>
        <w:t>Test Procedure</w:t>
      </w:r>
      <w:bookmarkEnd w:id="48"/>
      <w:bookmarkEnd w:id="49"/>
    </w:p>
    <w:p>
      <w:pPr>
        <w:pStyle w:val="76"/>
        <w:ind w:left="400" w:hanging="400"/>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generate traffic matching DNN value in Traffic descriptor in URSP rule </w:t>
      </w:r>
      <w:r>
        <w:rPr>
          <w:rFonts w:eastAsia="等线"/>
          <w:lang w:eastAsia="zh-CN"/>
        </w:rPr>
        <w:t>provisioned to the UE in step 1.</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rFonts w:eastAsia="等线"/>
          <w:lang w:eastAsia="zh-CN"/>
        </w:rPr>
      </w:pPr>
      <w:r>
        <w:rPr>
          <w:lang w:eastAsia="zh-CN"/>
        </w:rPr>
        <w:t>6</w:t>
      </w:r>
      <w:r>
        <w:t>.</w:t>
      </w:r>
      <w:r>
        <w:tab/>
      </w:r>
      <w:r>
        <w:rPr>
          <w:rFonts w:eastAsia="等线"/>
          <w:lang w:eastAsia="zh-CN"/>
        </w:rPr>
        <w:t>Observe that the data received in Application Server Simulator via PDU session is consistent with the data generated by Application Client Simulator.</w:t>
      </w:r>
    </w:p>
    <w:p>
      <w:pPr>
        <w:pStyle w:val="56"/>
        <w:rPr>
          <w:lang w:eastAsia="zh-CN"/>
        </w:rPr>
      </w:pPr>
      <w:r>
        <w:t xml:space="preserve">Table </w:t>
      </w:r>
      <w:r>
        <w:rPr>
          <w:lang w:eastAsia="zh-CN"/>
        </w:rPr>
        <w:t>A.2.2.1.4.2-1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386" w:type="dxa"/>
          </w:tcPr>
          <w:p>
            <w:pPr>
              <w:pStyle w:val="52"/>
            </w:pPr>
            <w:r>
              <w:t>Comment</w:t>
            </w:r>
          </w:p>
        </w:tc>
        <w:tc>
          <w:tcPr>
            <w:tcW w:w="1559"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'10001000'B</w:t>
            </w:r>
          </w:p>
        </w:tc>
        <w:tc>
          <w:tcPr>
            <w:tcW w:w="1386" w:type="dxa"/>
          </w:tcPr>
          <w:p>
            <w:pPr>
              <w:pStyle w:val="54"/>
            </w:pPr>
          </w:p>
        </w:tc>
        <w:tc>
          <w:tcPr>
            <w:tcW w:w="1559" w:type="dxa"/>
          </w:tcPr>
          <w:p>
            <w:pPr>
              <w:pStyle w:val="54"/>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267" w:type="dxa"/>
          </w:tcPr>
          <w:p>
            <w:pPr>
              <w:pStyle w:val="54"/>
              <w:rPr>
                <w:lang w:eastAsia="zh-CN"/>
              </w:rPr>
            </w:pPr>
            <w:r>
              <w:t>Set to the actual length of '</w:t>
            </w:r>
            <w:r>
              <w:rPr>
                <w:lang w:eastAsia="zh-CN"/>
              </w:rPr>
              <w:t>DNN value</w:t>
            </w:r>
            <w:r>
              <w:t>'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26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11" w:author="cmcc" w:date="2025-05-08T09:25:56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 xml:space="preserve">Route selection descriptor </w:t>
            </w:r>
            <w:r>
              <w:rPr>
                <w:lang w:eastAsia="zh-CN"/>
              </w:rPr>
              <w:t>2</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rPr>
                <w:lang w:eastAsia="zh-CN"/>
              </w:rPr>
              <w:t>'</w:t>
            </w:r>
            <w:r>
              <w:t>00000100</w:t>
            </w:r>
            <w:r>
              <w:rPr>
                <w:lang w:eastAsia="zh-CN"/>
              </w:rPr>
              <w:t>'B</w:t>
            </w:r>
          </w:p>
        </w:tc>
        <w:tc>
          <w:tcPr>
            <w:tcW w:w="1386" w:type="dxa"/>
          </w:tcPr>
          <w:p>
            <w:pPr>
              <w:pStyle w:val="54"/>
            </w:pPr>
          </w:p>
        </w:tc>
        <w:tc>
          <w:tcPr>
            <w:tcW w:w="1559" w:type="dxa"/>
          </w:tcPr>
          <w:p>
            <w:pPr>
              <w:pStyle w:val="5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267" w:type="dxa"/>
          </w:tcPr>
          <w:p>
            <w:pPr>
              <w:pStyle w:val="54"/>
              <w:rPr>
                <w:lang w:eastAsia="zh-CN"/>
              </w:rPr>
            </w:pPr>
            <w:r>
              <w:t>Set to the actual length of '</w:t>
            </w:r>
            <w:r>
              <w:rPr>
                <w:lang w:eastAsia="zh-CN"/>
              </w:rPr>
              <w:t>DNN value</w:t>
            </w:r>
            <w:r>
              <w:t>'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26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'00000001'B</w:t>
            </w:r>
          </w:p>
        </w:tc>
        <w:tc>
          <w:tcPr>
            <w:tcW w:w="1386" w:type="dxa"/>
          </w:tcPr>
          <w:p>
            <w:pPr>
              <w:pStyle w:val="54"/>
            </w:pPr>
          </w:p>
        </w:tc>
        <w:tc>
          <w:tcPr>
            <w:tcW w:w="1559" w:type="dxa"/>
          </w:tcPr>
          <w:p>
            <w:pPr>
              <w:pStyle w:val="5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12" w:author="cmcc" w:date="2025-05-08T09:26:08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0x000002</w:t>
            </w:r>
          </w:p>
        </w:tc>
        <w:tc>
          <w:tcPr>
            <w:tcW w:w="1386" w:type="dxa"/>
          </w:tcPr>
          <w:p>
            <w:pPr>
              <w:pStyle w:val="54"/>
            </w:pPr>
          </w:p>
        </w:tc>
        <w:tc>
          <w:tcPr>
            <w:tcW w:w="1559" w:type="dxa"/>
          </w:tcPr>
          <w:p>
            <w:pPr>
              <w:pStyle w:val="54"/>
            </w:pPr>
          </w:p>
        </w:tc>
      </w:tr>
    </w:tbl>
    <w:p>
      <w:pPr>
        <w:pStyle w:val="76"/>
        <w:ind w:left="400" w:hanging="400"/>
        <w:rPr>
          <w:lang w:eastAsia="zh-CN"/>
        </w:rPr>
      </w:pPr>
    </w:p>
    <w:p>
      <w:pPr>
        <w:pStyle w:val="56"/>
      </w:pPr>
      <w:r>
        <w:t xml:space="preserve">Table </w:t>
      </w:r>
      <w:r>
        <w:rPr>
          <w:lang w:eastAsia="zh-CN"/>
        </w:rPr>
        <w:t>A.2.2.1.4.2-2</w:t>
      </w:r>
      <w:r>
        <w:t xml:space="preserve">: UL NAS Transport (step </w:t>
      </w:r>
      <w:r>
        <w:rPr>
          <w:lang w:eastAsia="zh-CN"/>
        </w:rPr>
        <w:t>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w:t>
            </w:r>
            <w:del w:id="13" w:author="cmcc" w:date="2025-05-06T10:34:24Z">
              <w:r>
                <w:rPr>
                  <w:rFonts w:hint="default"/>
                  <w:lang w:val="en-US"/>
                </w:rPr>
                <w:delText>01</w:delText>
              </w:r>
            </w:del>
            <w:ins w:id="14" w:author="cmcc" w:date="2025-05-06T10:34:24Z">
              <w:r>
                <w:rPr>
                  <w:rFonts w:hint="eastAsia" w:eastAsia="宋体"/>
                  <w:lang w:val="en-US" w:eastAsia="zh-CN"/>
                </w:rPr>
                <w:t>1</w:t>
              </w:r>
            </w:ins>
            <w:ins w:id="15" w:author="cmcc" w:date="2025-05-06T10:34:25Z">
              <w:r>
                <w:rPr>
                  <w:rFonts w:hint="eastAsia" w:eastAsia="宋体"/>
                  <w:lang w:val="en-US" w:eastAsia="zh-CN"/>
                </w:rPr>
                <w:t>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16" w:author="cmcc" w:date="2025-05-06T10:35:01Z">
              <w:r>
                <w:rPr>
                  <w:lang w:eastAsia="zh-CN"/>
                </w:rPr>
                <w:t>URLLC</w:t>
              </w:r>
            </w:ins>
            <w:del w:id="17" w:author="cmcc" w:date="2025-05-06T10:35:01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Set to the actual length of '</w:t>
            </w:r>
            <w:r>
              <w:rPr>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ja-JP"/>
              </w:rPr>
              <w:t>pc_</w:t>
            </w:r>
            <w:r>
              <w:rPr>
                <w:lang w:eastAsia="zh-CN"/>
              </w:rPr>
              <w:t>AP</w:t>
            </w:r>
            <w:r>
              <w:rPr>
                <w:lang w:eastAsia="ja-JP"/>
              </w:rPr>
              <w:t>N_ID_</w:t>
            </w:r>
            <w:r>
              <w:rPr>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A.2.2.1.4.2-3</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w:t>
            </w:r>
            <w:del w:id="18" w:author="cmcc" w:date="2025-05-06T10:35:09Z">
              <w:r>
                <w:rPr>
                  <w:rFonts w:hint="default"/>
                  <w:lang w:val="en-US"/>
                </w:rPr>
                <w:delText>01</w:delText>
              </w:r>
            </w:del>
            <w:ins w:id="19" w:author="cmcc" w:date="2025-05-06T10:35:09Z">
              <w:r>
                <w:rPr>
                  <w:rFonts w:hint="eastAsia" w:eastAsia="宋体"/>
                  <w:lang w:val="en-US" w:eastAsia="zh-CN"/>
                </w:rPr>
                <w:t>10</w:t>
              </w:r>
            </w:ins>
            <w:r>
              <w:t>'B</w:t>
            </w:r>
          </w:p>
        </w:tc>
        <w:tc>
          <w:tcPr>
            <w:tcW w:w="1700" w:type="dxa"/>
          </w:tcPr>
          <w:p>
            <w:pPr>
              <w:pStyle w:val="54"/>
            </w:pPr>
            <w:ins w:id="20" w:author="cmcc" w:date="2025-05-06T10:35:19Z">
              <w:r>
                <w:rPr>
                  <w:lang w:eastAsia="zh-CN"/>
                </w:rPr>
                <w:t>URLLC</w:t>
              </w:r>
            </w:ins>
            <w:del w:id="21" w:author="cmcc" w:date="2025-05-06T10:35:19Z">
              <w:r>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DNN</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DNN length</w:t>
            </w:r>
          </w:p>
        </w:tc>
        <w:tc>
          <w:tcPr>
            <w:tcW w:w="2267" w:type="dxa"/>
          </w:tcPr>
          <w:p>
            <w:pPr>
              <w:pStyle w:val="54"/>
            </w:pPr>
            <w:r>
              <w:t>Set to the actual length of '</w:t>
            </w:r>
            <w:r>
              <w:rPr>
                <w:lang w:eastAsia="zh-CN"/>
              </w:rPr>
              <w:t>DNN value</w:t>
            </w:r>
            <w:r>
              <w:t>' in bytes</w:t>
            </w:r>
          </w:p>
        </w:tc>
        <w:tc>
          <w:tcPr>
            <w:tcW w:w="1700" w:type="dxa"/>
          </w:tcPr>
          <w:p>
            <w:pPr>
              <w:pStyle w:val="54"/>
              <w:rPr>
                <w:lang w:eastAsia="zh-CN"/>
              </w:rPr>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DNN value</w:t>
            </w:r>
          </w:p>
        </w:tc>
        <w:tc>
          <w:tcPr>
            <w:tcW w:w="2267" w:type="dxa"/>
          </w:tcPr>
          <w:p>
            <w:pPr>
              <w:pStyle w:val="54"/>
            </w:pPr>
            <w:r>
              <w:rPr>
                <w:lang w:eastAsia="ja-JP"/>
              </w:rPr>
              <w:t>pc_</w:t>
            </w:r>
            <w:r>
              <w:rPr>
                <w:lang w:eastAsia="zh-CN"/>
              </w:rPr>
              <w:t>AP</w:t>
            </w:r>
            <w:r>
              <w:rPr>
                <w:lang w:eastAsia="ja-JP"/>
              </w:rPr>
              <w:t>N_ID_</w:t>
            </w:r>
            <w:r>
              <w:rPr>
                <w:lang w:eastAsia="zh-CN"/>
              </w:rPr>
              <w:t>Specific</w:t>
            </w:r>
          </w:p>
        </w:tc>
        <w:tc>
          <w:tcPr>
            <w:tcW w:w="1700" w:type="dxa"/>
          </w:tcPr>
          <w:p>
            <w:pPr>
              <w:pStyle w:val="54"/>
              <w:rPr>
                <w:lang w:eastAsia="zh-CN"/>
              </w:rPr>
            </w:pPr>
          </w:p>
        </w:tc>
        <w:tc>
          <w:tcPr>
            <w:tcW w:w="1245" w:type="dxa"/>
          </w:tcPr>
          <w:p>
            <w:pPr>
              <w:pStyle w:val="54"/>
            </w:pPr>
          </w:p>
        </w:tc>
      </w:tr>
    </w:tbl>
    <w:p>
      <w:pPr>
        <w:rPr>
          <w:lang w:eastAsia="zh-CN"/>
        </w:rPr>
      </w:pPr>
    </w:p>
    <w:p>
      <w:pPr>
        <w:pStyle w:val="4"/>
        <w:rPr>
          <w:szCs w:val="28"/>
          <w:lang w:eastAsia="zh-CN"/>
        </w:rPr>
      </w:pPr>
      <w:bookmarkStart w:id="50" w:name="_Toc107381975"/>
      <w:bookmarkStart w:id="51" w:name="_Toc107381734"/>
      <w:bookmarkStart w:id="52" w:name="_Toc107382740"/>
      <w:bookmarkStart w:id="53" w:name="_Toc194517044"/>
      <w:bookmarkStart w:id="54" w:name="_Toc107381634"/>
      <w:r>
        <w:rPr>
          <w:szCs w:val="28"/>
        </w:rPr>
        <w:t>A.2.</w:t>
      </w:r>
      <w:r>
        <w:rPr>
          <w:szCs w:val="28"/>
          <w:lang w:eastAsia="zh-CN"/>
        </w:rPr>
        <w:t>2.2</w:t>
      </w:r>
      <w:r>
        <w:rPr>
          <w:szCs w:val="28"/>
          <w:lang w:eastAsia="zh-CN"/>
        </w:rPr>
        <w:tab/>
      </w:r>
      <w:r>
        <w:rPr>
          <w:szCs w:val="28"/>
        </w:rPr>
        <w:t>5G NR /</w:t>
      </w:r>
      <w:r>
        <w:rPr>
          <w:szCs w:val="28"/>
          <w:lang w:eastAsia="zh-CN"/>
        </w:rPr>
        <w:t xml:space="preserve"> </w:t>
      </w:r>
      <w:r>
        <w:rPr>
          <w:szCs w:val="28"/>
        </w:rPr>
        <w:t>Mapping Application to Network Slicing /</w:t>
      </w:r>
      <w:r>
        <w:rPr>
          <w:szCs w:val="28"/>
          <w:lang w:eastAsia="zh-CN"/>
        </w:rPr>
        <w:t xml:space="preserve"> </w:t>
      </w:r>
      <w:r>
        <w:rPr>
          <w:szCs w:val="28"/>
        </w:rPr>
        <w:t>APP ID</w:t>
      </w:r>
      <w:bookmarkEnd w:id="50"/>
      <w:bookmarkEnd w:id="51"/>
      <w:bookmarkEnd w:id="52"/>
      <w:bookmarkEnd w:id="53"/>
      <w:bookmarkEnd w:id="54"/>
    </w:p>
    <w:p>
      <w:pPr>
        <w:pStyle w:val="5"/>
      </w:pPr>
      <w:bookmarkStart w:id="55" w:name="_Toc194517045"/>
      <w:bookmarkStart w:id="56" w:name="_Toc107382741"/>
      <w:r>
        <w:t>A.2.2.</w:t>
      </w:r>
      <w:r>
        <w:rPr>
          <w:lang w:eastAsia="zh-CN"/>
        </w:rPr>
        <w:t>2</w:t>
      </w:r>
      <w:r>
        <w:t>.1</w:t>
      </w:r>
      <w:r>
        <w:tab/>
      </w:r>
      <w:r>
        <w:t>Definition</w:t>
      </w:r>
      <w:bookmarkEnd w:id="55"/>
      <w:bookmarkEnd w:id="56"/>
    </w:p>
    <w:p>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pPr>
        <w:pStyle w:val="5"/>
      </w:pPr>
      <w:bookmarkStart w:id="57" w:name="_Toc107382742"/>
      <w:bookmarkStart w:id="58" w:name="_Toc194517046"/>
      <w:r>
        <w:t>A.2.2.</w:t>
      </w:r>
      <w:r>
        <w:rPr>
          <w:lang w:eastAsia="zh-CN"/>
        </w:rPr>
        <w:t>2</w:t>
      </w:r>
      <w:r>
        <w:t>.2</w:t>
      </w:r>
      <w:r>
        <w:tab/>
      </w:r>
      <w:r>
        <w:t>Test Purpose</w:t>
      </w:r>
      <w:bookmarkEnd w:id="57"/>
      <w:bookmarkEnd w:id="58"/>
    </w:p>
    <w:p>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OS App Id.</w:t>
      </w:r>
    </w:p>
    <w:p>
      <w:pPr>
        <w:pStyle w:val="5"/>
      </w:pPr>
      <w:bookmarkStart w:id="59" w:name="_Toc107382743"/>
      <w:bookmarkStart w:id="60" w:name="_Toc194517047"/>
      <w:r>
        <w:t>A.2.2.</w:t>
      </w:r>
      <w:r>
        <w:rPr>
          <w:lang w:eastAsia="zh-CN"/>
        </w:rPr>
        <w:t>2</w:t>
      </w:r>
      <w:r>
        <w:t>.3</w:t>
      </w:r>
      <w:r>
        <w:tab/>
      </w:r>
      <w:r>
        <w:t>Test Parameters</w:t>
      </w:r>
      <w:bookmarkEnd w:id="59"/>
      <w:bookmarkEnd w:id="60"/>
    </w:p>
    <w:p>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pPr>
        <w:pStyle w:val="5"/>
      </w:pPr>
      <w:bookmarkStart w:id="61" w:name="_Toc194517048"/>
      <w:bookmarkStart w:id="62" w:name="_Toc107382744"/>
      <w:r>
        <w:t>A.2.2.</w:t>
      </w:r>
      <w:r>
        <w:rPr>
          <w:lang w:eastAsia="zh-CN"/>
        </w:rPr>
        <w:t>2</w:t>
      </w:r>
      <w:r>
        <w:t>.4</w:t>
      </w:r>
      <w:r>
        <w:tab/>
      </w:r>
      <w:r>
        <w:t>Test Description</w:t>
      </w:r>
      <w:bookmarkEnd w:id="61"/>
      <w:bookmarkEnd w:id="62"/>
    </w:p>
    <w:p>
      <w:pPr>
        <w:pStyle w:val="6"/>
      </w:pPr>
      <w:bookmarkStart w:id="63" w:name="_Toc107382745"/>
      <w:bookmarkStart w:id="64" w:name="_Toc194517049"/>
      <w:r>
        <w:t>A.2.2.</w:t>
      </w:r>
      <w:r>
        <w:rPr>
          <w:lang w:eastAsia="zh-CN"/>
        </w:rPr>
        <w:t>2</w:t>
      </w:r>
      <w:r>
        <w:t>.4.1</w:t>
      </w:r>
      <w:r>
        <w:tab/>
      </w:r>
      <w:r>
        <w:t>Initial Conditions</w:t>
      </w:r>
      <w:bookmarkEnd w:id="63"/>
      <w:bookmarkEnd w:id="64"/>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65" w:name="_Toc194517050"/>
      <w:bookmarkStart w:id="66" w:name="_Toc107382746"/>
      <w:r>
        <w:t>A.2.2.</w:t>
      </w:r>
      <w:r>
        <w:rPr>
          <w:lang w:eastAsia="zh-CN"/>
        </w:rPr>
        <w:t>2</w:t>
      </w:r>
      <w:r>
        <w:t>.4.2</w:t>
      </w:r>
      <w:r>
        <w:tab/>
      </w:r>
      <w:r>
        <w:t>Test Procedure</w:t>
      </w:r>
      <w:bookmarkEnd w:id="65"/>
      <w:bookmarkEnd w:id="66"/>
    </w:p>
    <w:p>
      <w:pPr>
        <w:pStyle w:val="76"/>
        <w:ind w:left="400" w:hanging="400"/>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A.2.2.2.4.2-1.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generate traffic matching OS App Id value in Traffic descriptor in URSP rule </w:t>
      </w:r>
      <w:r>
        <w:rPr>
          <w:rFonts w:eastAsia="等线"/>
          <w:lang w:eastAsia="zh-CN"/>
        </w:rPr>
        <w:t>provisioned to the UE in step 1.</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rFonts w:eastAsia="等线"/>
          <w:lang w:eastAsia="zh-CN"/>
        </w:rPr>
      </w:pPr>
      <w:r>
        <w:rPr>
          <w:lang w:eastAsia="zh-CN"/>
        </w:rPr>
        <w:t>6</w:t>
      </w:r>
      <w:r>
        <w:t>.</w:t>
      </w:r>
      <w:r>
        <w:tab/>
      </w:r>
      <w:r>
        <w:rPr>
          <w:rFonts w:eastAsia="等线"/>
          <w:lang w:eastAsia="zh-CN"/>
        </w:rPr>
        <w:t>Observe that the data received in Application Server Simulator via PDU session is consistent with the data generated by Application Client Simulator.</w:t>
      </w:r>
    </w:p>
    <w:p>
      <w:pPr>
        <w:pStyle w:val="56"/>
        <w:rPr>
          <w:lang w:eastAsia="zh-CN"/>
        </w:rPr>
      </w:pPr>
      <w:r>
        <w:t xml:space="preserve">Table </w:t>
      </w:r>
      <w:r>
        <w:rPr>
          <w:lang w:eastAsia="zh-CN"/>
        </w:rPr>
        <w:t>A.2.2.2.4.2-1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386" w:type="dxa"/>
          </w:tcPr>
          <w:p>
            <w:pPr>
              <w:pStyle w:val="52"/>
            </w:pPr>
            <w:r>
              <w:t>Comment</w:t>
            </w:r>
          </w:p>
        </w:tc>
        <w:tc>
          <w:tcPr>
            <w:tcW w:w="1559"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w:t>
            </w:r>
            <w:r>
              <w:t>10100000</w:t>
            </w:r>
            <w:r>
              <w:rPr>
                <w:lang w:eastAsia="zh-CN"/>
              </w:rPr>
              <w:t>'B</w:t>
            </w:r>
          </w:p>
        </w:tc>
        <w:tc>
          <w:tcPr>
            <w:tcW w:w="1386" w:type="dxa"/>
          </w:tcPr>
          <w:p>
            <w:pPr>
              <w:pStyle w:val="54"/>
            </w:pPr>
          </w:p>
        </w:tc>
        <w:tc>
          <w:tcPr>
            <w:tcW w:w="1559" w:type="dxa"/>
          </w:tcPr>
          <w:p>
            <w:pPr>
              <w:pStyle w:val="5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 length</w:t>
            </w:r>
          </w:p>
        </w:tc>
        <w:tc>
          <w:tcPr>
            <w:tcW w:w="2267" w:type="dxa"/>
          </w:tcPr>
          <w:p>
            <w:pPr>
              <w:pStyle w:val="54"/>
              <w:rPr>
                <w:lang w:eastAsia="zh-CN"/>
              </w:rPr>
            </w:pPr>
            <w:r>
              <w:t>Set to the actual length of ' OS App Id value '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 value</w:t>
            </w:r>
          </w:p>
        </w:tc>
        <w:tc>
          <w:tcPr>
            <w:tcW w:w="2267" w:type="dxa"/>
          </w:tcPr>
          <w:p>
            <w:pPr>
              <w:pStyle w:val="54"/>
              <w:rPr>
                <w:lang w:eastAsia="zh-CN"/>
              </w:rPr>
            </w:pPr>
            <w:r>
              <w:rPr>
                <w:lang w:eastAsia="zh-CN"/>
              </w:rPr>
              <w:t>pc_OS_App_ID</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22" w:author="cmcc" w:date="2025-05-08T09:26:19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'00000001'B</w:t>
            </w:r>
          </w:p>
        </w:tc>
        <w:tc>
          <w:tcPr>
            <w:tcW w:w="1386" w:type="dxa"/>
          </w:tcPr>
          <w:p>
            <w:pPr>
              <w:pStyle w:val="54"/>
            </w:pPr>
          </w:p>
        </w:tc>
        <w:tc>
          <w:tcPr>
            <w:tcW w:w="1559" w:type="dxa"/>
          </w:tcPr>
          <w:p>
            <w:pPr>
              <w:pStyle w:val="5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23" w:author="cmcc" w:date="2025-05-08T09:26:22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0x000002</w:t>
            </w:r>
          </w:p>
        </w:tc>
        <w:tc>
          <w:tcPr>
            <w:tcW w:w="1386" w:type="dxa"/>
          </w:tcPr>
          <w:p>
            <w:pPr>
              <w:pStyle w:val="54"/>
            </w:pPr>
          </w:p>
        </w:tc>
        <w:tc>
          <w:tcPr>
            <w:tcW w:w="1559" w:type="dxa"/>
          </w:tcPr>
          <w:p>
            <w:pPr>
              <w:pStyle w:val="54"/>
            </w:pPr>
          </w:p>
        </w:tc>
      </w:tr>
    </w:tbl>
    <w:p>
      <w:pPr>
        <w:pStyle w:val="76"/>
        <w:ind w:left="400" w:hanging="400"/>
        <w:rPr>
          <w:lang w:eastAsia="zh-CN"/>
        </w:rPr>
      </w:pPr>
    </w:p>
    <w:p>
      <w:pPr>
        <w:pStyle w:val="56"/>
      </w:pPr>
      <w:r>
        <w:t xml:space="preserve">Table </w:t>
      </w:r>
      <w:r>
        <w:rPr>
          <w:lang w:eastAsia="zh-CN"/>
        </w:rPr>
        <w:t>A.2.2.2.4.2-2</w:t>
      </w:r>
      <w:r>
        <w:t>: UL NAS Transport (step</w:t>
      </w:r>
      <w:r>
        <w:rPr>
          <w:lang w:eastAsia="zh-CN"/>
        </w:rPr>
        <w:t xml:space="preserve"> 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w:t>
            </w:r>
            <w:del w:id="24" w:author="cmcc" w:date="2025-05-06T10:35:50Z">
              <w:r>
                <w:rPr>
                  <w:rFonts w:hint="default"/>
                  <w:lang w:val="en-US"/>
                </w:rPr>
                <w:delText>01</w:delText>
              </w:r>
            </w:del>
            <w:ins w:id="25" w:author="cmcc" w:date="2025-05-06T10:35:50Z">
              <w:r>
                <w:rPr>
                  <w:rFonts w:hint="eastAsia" w:eastAsia="宋体"/>
                  <w:lang w:val="en-US" w:eastAsia="zh-CN"/>
                </w:rPr>
                <w:t>1</w:t>
              </w:r>
            </w:ins>
            <w:ins w:id="26" w:author="cmcc" w:date="2025-05-06T10:35:51Z">
              <w:r>
                <w:rPr>
                  <w:rFonts w:hint="eastAsia" w:eastAsia="宋体"/>
                  <w:lang w:val="en-US" w:eastAsia="zh-CN"/>
                </w:rPr>
                <w:t>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27" w:author="cmcc" w:date="2025-05-06T10:35:54Z">
              <w:r>
                <w:rPr>
                  <w:lang w:eastAsia="zh-CN"/>
                </w:rPr>
                <w:t>URLLC</w:t>
              </w:r>
            </w:ins>
            <w:del w:id="28" w:author="cmcc" w:date="2025-05-06T10:35:54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A.2.2.2.4.2-3</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w:t>
            </w:r>
            <w:del w:id="29" w:author="cmcc" w:date="2025-05-06T10:36:02Z">
              <w:r>
                <w:rPr>
                  <w:rFonts w:hint="default"/>
                  <w:lang w:val="en-US"/>
                </w:rPr>
                <w:delText>01</w:delText>
              </w:r>
            </w:del>
            <w:ins w:id="30" w:author="cmcc" w:date="2025-05-06T10:36:02Z">
              <w:r>
                <w:rPr>
                  <w:rFonts w:hint="eastAsia" w:eastAsia="宋体"/>
                  <w:lang w:val="en-US" w:eastAsia="zh-CN"/>
                </w:rPr>
                <w:t>10</w:t>
              </w:r>
            </w:ins>
            <w:r>
              <w:t>'B</w:t>
            </w:r>
          </w:p>
        </w:tc>
        <w:tc>
          <w:tcPr>
            <w:tcW w:w="1700" w:type="dxa"/>
          </w:tcPr>
          <w:p>
            <w:pPr>
              <w:pStyle w:val="54"/>
            </w:pPr>
            <w:ins w:id="31" w:author="cmcc" w:date="2025-05-06T10:36:06Z">
              <w:r>
                <w:rPr>
                  <w:lang w:eastAsia="zh-CN"/>
                </w:rPr>
                <w:t>URLLC</w:t>
              </w:r>
            </w:ins>
            <w:del w:id="32" w:author="cmcc" w:date="2025-05-06T10:36:06Z">
              <w:r>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bl>
    <w:p>
      <w:pPr>
        <w:rPr>
          <w:lang w:eastAsia="zh-CN"/>
        </w:rPr>
      </w:pPr>
    </w:p>
    <w:p>
      <w:pPr>
        <w:pStyle w:val="4"/>
        <w:rPr>
          <w:szCs w:val="28"/>
          <w:lang w:eastAsia="zh-CN"/>
        </w:rPr>
      </w:pPr>
      <w:bookmarkStart w:id="67" w:name="_Toc194517051"/>
      <w:bookmarkStart w:id="68" w:name="_Toc107382747"/>
      <w:bookmarkStart w:id="69" w:name="_Toc107381635"/>
      <w:bookmarkStart w:id="70" w:name="_Toc107381735"/>
      <w:bookmarkStart w:id="71" w:name="_Toc107381976"/>
      <w:r>
        <w:rPr>
          <w:szCs w:val="28"/>
        </w:rPr>
        <w:t>A.2.</w:t>
      </w:r>
      <w:r>
        <w:rPr>
          <w:szCs w:val="28"/>
          <w:lang w:eastAsia="zh-CN"/>
        </w:rPr>
        <w:t>2.</w:t>
      </w:r>
      <w:r>
        <w:rPr>
          <w:szCs w:val="28"/>
        </w:rPr>
        <w:t>3</w:t>
      </w:r>
      <w:r>
        <w:rPr>
          <w:szCs w:val="28"/>
        </w:rPr>
        <w:tab/>
      </w:r>
      <w:r>
        <w:rPr>
          <w:szCs w:val="28"/>
        </w:rPr>
        <w:t>5G NR / Mapping Application to Network Slicing /</w:t>
      </w:r>
      <w:r>
        <w:rPr>
          <w:szCs w:val="28"/>
          <w:lang w:eastAsia="zh-CN"/>
        </w:rPr>
        <w:t xml:space="preserve"> FQDN</w:t>
      </w:r>
      <w:bookmarkEnd w:id="67"/>
      <w:bookmarkEnd w:id="68"/>
      <w:bookmarkEnd w:id="69"/>
      <w:bookmarkEnd w:id="70"/>
      <w:bookmarkEnd w:id="71"/>
    </w:p>
    <w:p>
      <w:pPr>
        <w:pStyle w:val="5"/>
      </w:pPr>
      <w:bookmarkStart w:id="72" w:name="_Toc107382748"/>
      <w:bookmarkStart w:id="73" w:name="_Toc194517052"/>
      <w:r>
        <w:t>A.2.2.</w:t>
      </w:r>
      <w:r>
        <w:rPr>
          <w:lang w:eastAsia="zh-CN"/>
        </w:rPr>
        <w:t>3</w:t>
      </w:r>
      <w:r>
        <w:t>.1</w:t>
      </w:r>
      <w:r>
        <w:tab/>
      </w:r>
      <w:r>
        <w:t>Definition</w:t>
      </w:r>
      <w:bookmarkEnd w:id="72"/>
      <w:bookmarkEnd w:id="73"/>
    </w:p>
    <w:p>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pPr>
        <w:pStyle w:val="5"/>
      </w:pPr>
      <w:bookmarkStart w:id="74" w:name="_Toc194517053"/>
      <w:bookmarkStart w:id="75" w:name="_Toc107382749"/>
      <w:r>
        <w:t>A.2.2.</w:t>
      </w:r>
      <w:r>
        <w:rPr>
          <w:lang w:eastAsia="zh-CN"/>
        </w:rPr>
        <w:t>3</w:t>
      </w:r>
      <w:r>
        <w:t>.2</w:t>
      </w:r>
      <w:r>
        <w:tab/>
      </w:r>
      <w:r>
        <w:t>Test Purpose</w:t>
      </w:r>
      <w:bookmarkEnd w:id="74"/>
      <w:bookmarkEnd w:id="75"/>
    </w:p>
    <w:p>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destination FQDN.</w:t>
      </w:r>
    </w:p>
    <w:p>
      <w:pPr>
        <w:pStyle w:val="5"/>
      </w:pPr>
      <w:bookmarkStart w:id="76" w:name="_Toc194517054"/>
      <w:bookmarkStart w:id="77" w:name="_Toc107382750"/>
      <w:r>
        <w:t>A.2.2.</w:t>
      </w:r>
      <w:r>
        <w:rPr>
          <w:lang w:eastAsia="zh-CN"/>
        </w:rPr>
        <w:t>3</w:t>
      </w:r>
      <w:r>
        <w:t>.3</w:t>
      </w:r>
      <w:r>
        <w:tab/>
      </w:r>
      <w:r>
        <w:t>Test Parameters</w:t>
      </w:r>
      <w:bookmarkEnd w:id="76"/>
      <w:bookmarkEnd w:id="77"/>
    </w:p>
    <w:p>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pPr>
        <w:pStyle w:val="5"/>
      </w:pPr>
      <w:bookmarkStart w:id="78" w:name="_Toc194517055"/>
      <w:bookmarkStart w:id="79" w:name="_Toc107382751"/>
      <w:r>
        <w:t>A.2.2.</w:t>
      </w:r>
      <w:r>
        <w:rPr>
          <w:lang w:eastAsia="zh-CN"/>
        </w:rPr>
        <w:t>3</w:t>
      </w:r>
      <w:r>
        <w:t>.4</w:t>
      </w:r>
      <w:r>
        <w:tab/>
      </w:r>
      <w:r>
        <w:t>Test Description</w:t>
      </w:r>
      <w:bookmarkEnd w:id="78"/>
      <w:bookmarkEnd w:id="79"/>
    </w:p>
    <w:p>
      <w:pPr>
        <w:pStyle w:val="6"/>
      </w:pPr>
      <w:bookmarkStart w:id="80" w:name="_Toc107382752"/>
      <w:bookmarkStart w:id="81" w:name="_Toc194517056"/>
      <w:r>
        <w:t>A.2.2.</w:t>
      </w:r>
      <w:r>
        <w:rPr>
          <w:lang w:eastAsia="zh-CN"/>
        </w:rPr>
        <w:t>3</w:t>
      </w:r>
      <w:r>
        <w:t>.4.1</w:t>
      </w:r>
      <w:r>
        <w:tab/>
      </w:r>
      <w:r>
        <w:t>Initial Conditions</w:t>
      </w:r>
      <w:bookmarkEnd w:id="80"/>
      <w:bookmarkEnd w:id="81"/>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82" w:name="_Toc107382753"/>
      <w:bookmarkStart w:id="83" w:name="_Toc194517057"/>
      <w:r>
        <w:t>A.2.2.</w:t>
      </w:r>
      <w:r>
        <w:rPr>
          <w:lang w:eastAsia="zh-CN"/>
        </w:rPr>
        <w:t>3</w:t>
      </w:r>
      <w:r>
        <w:t>.4.2</w:t>
      </w:r>
      <w:r>
        <w:tab/>
      </w:r>
      <w:r>
        <w:t>Test Procedure</w:t>
      </w:r>
      <w:bookmarkEnd w:id="82"/>
      <w:bookmarkEnd w:id="83"/>
    </w:p>
    <w:p>
      <w:pPr>
        <w:pStyle w:val="76"/>
        <w:ind w:left="400" w:hanging="400"/>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A.2.2.3.4.2-1.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generate traffic matching destination FQDN value in Traffic descriptor in URSP rule </w:t>
      </w:r>
      <w:r>
        <w:rPr>
          <w:rFonts w:eastAsia="等线"/>
          <w:lang w:eastAsia="zh-CN"/>
        </w:rPr>
        <w:t>provisioned to the UE in step 1.</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rFonts w:eastAsia="等线"/>
          <w:lang w:eastAsia="zh-CN"/>
        </w:rPr>
      </w:pPr>
      <w:r>
        <w:rPr>
          <w:lang w:eastAsia="zh-CN"/>
        </w:rPr>
        <w:t>6</w:t>
      </w:r>
      <w:r>
        <w:t>.</w:t>
      </w:r>
      <w:r>
        <w:tab/>
      </w:r>
      <w:r>
        <w:rPr>
          <w:rFonts w:eastAsia="等线"/>
          <w:lang w:eastAsia="zh-CN"/>
        </w:rPr>
        <w:t>Observe that the data received in Application Server Simulator via PDU session is consistent with the data generated by Application Client Simulator.</w:t>
      </w:r>
    </w:p>
    <w:p>
      <w:pPr>
        <w:pStyle w:val="56"/>
        <w:rPr>
          <w:lang w:eastAsia="zh-CN"/>
        </w:rPr>
      </w:pPr>
      <w:r>
        <w:t xml:space="preserve">Table </w:t>
      </w:r>
      <w:r>
        <w:rPr>
          <w:lang w:eastAsia="zh-CN"/>
        </w:rPr>
        <w:t>A.2.2.3.4.2-1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386" w:type="dxa"/>
          </w:tcPr>
          <w:p>
            <w:pPr>
              <w:pStyle w:val="52"/>
            </w:pPr>
            <w:r>
              <w:t>Comment</w:t>
            </w:r>
          </w:p>
        </w:tc>
        <w:tc>
          <w:tcPr>
            <w:tcW w:w="1559"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w:t>
            </w:r>
            <w:r>
              <w:t>10010001</w:t>
            </w:r>
            <w:r>
              <w:rPr>
                <w:lang w:eastAsia="zh-CN"/>
              </w:rPr>
              <w:t>'B</w:t>
            </w:r>
          </w:p>
        </w:tc>
        <w:tc>
          <w:tcPr>
            <w:tcW w:w="1386" w:type="dxa"/>
          </w:tcPr>
          <w:p>
            <w:pPr>
              <w:pStyle w:val="54"/>
            </w:pPr>
          </w:p>
        </w:tc>
        <w:tc>
          <w:tcPr>
            <w:tcW w:w="1559" w:type="dxa"/>
          </w:tcPr>
          <w:p>
            <w:pPr>
              <w:pStyle w:val="54"/>
            </w:pPr>
            <w:r>
              <w:t>Destination FQDN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destination FQDN length</w:t>
            </w:r>
          </w:p>
        </w:tc>
        <w:tc>
          <w:tcPr>
            <w:tcW w:w="2267" w:type="dxa"/>
          </w:tcPr>
          <w:p>
            <w:pPr>
              <w:pStyle w:val="54"/>
              <w:rPr>
                <w:lang w:eastAsia="zh-CN"/>
              </w:rPr>
            </w:pPr>
            <w:r>
              <w:t>Set to the actual length of ' destination FQDN value'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destination FQDN value</w:t>
            </w:r>
          </w:p>
        </w:tc>
        <w:tc>
          <w:tcPr>
            <w:tcW w:w="2267" w:type="dxa"/>
          </w:tcPr>
          <w:p>
            <w:pPr>
              <w:pStyle w:val="54"/>
              <w:rPr>
                <w:lang w:eastAsia="zh-CN"/>
              </w:rPr>
            </w:pPr>
            <w:r>
              <w:rPr>
                <w:lang w:eastAsia="zh-CN"/>
              </w:rPr>
              <w:t>pc_Des_FQDN</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33" w:author="cmcc" w:date="2025-05-08T09:26:31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'00000001'B</w:t>
            </w:r>
          </w:p>
        </w:tc>
        <w:tc>
          <w:tcPr>
            <w:tcW w:w="1386" w:type="dxa"/>
          </w:tcPr>
          <w:p>
            <w:pPr>
              <w:pStyle w:val="54"/>
            </w:pPr>
          </w:p>
        </w:tc>
        <w:tc>
          <w:tcPr>
            <w:tcW w:w="1559" w:type="dxa"/>
          </w:tcPr>
          <w:p>
            <w:pPr>
              <w:pStyle w:val="5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34" w:author="cmcc" w:date="2025-05-08T09:26:33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0x000002</w:t>
            </w:r>
          </w:p>
        </w:tc>
        <w:tc>
          <w:tcPr>
            <w:tcW w:w="1386" w:type="dxa"/>
          </w:tcPr>
          <w:p>
            <w:pPr>
              <w:pStyle w:val="54"/>
            </w:pPr>
          </w:p>
        </w:tc>
        <w:tc>
          <w:tcPr>
            <w:tcW w:w="1559" w:type="dxa"/>
          </w:tcPr>
          <w:p>
            <w:pPr>
              <w:pStyle w:val="54"/>
            </w:pPr>
          </w:p>
        </w:tc>
      </w:tr>
    </w:tbl>
    <w:p/>
    <w:p>
      <w:pPr>
        <w:pStyle w:val="56"/>
      </w:pPr>
      <w:r>
        <w:t xml:space="preserve">Table </w:t>
      </w:r>
      <w:r>
        <w:rPr>
          <w:lang w:eastAsia="zh-CN"/>
        </w:rPr>
        <w:t>A.2.2.3.4.2-2</w:t>
      </w:r>
      <w:r>
        <w:t>: UL NAS Transport (step</w:t>
      </w:r>
      <w:r>
        <w:rPr>
          <w:lang w:eastAsia="zh-CN"/>
        </w:rPr>
        <w:t xml:space="preserve"> 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w:t>
            </w:r>
            <w:del w:id="35" w:author="cmcc" w:date="2025-05-06T10:37:19Z">
              <w:r>
                <w:rPr>
                  <w:rFonts w:hint="default"/>
                  <w:lang w:val="en-US"/>
                </w:rPr>
                <w:delText>01</w:delText>
              </w:r>
            </w:del>
            <w:ins w:id="36" w:author="cmcc" w:date="2025-05-06T10:37:19Z">
              <w:r>
                <w:rPr>
                  <w:rFonts w:hint="eastAsia" w:eastAsia="宋体"/>
                  <w:lang w:val="en-US" w:eastAsia="zh-CN"/>
                </w:rPr>
                <w:t>10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37" w:author="cmcc" w:date="2025-05-06T10:37:21Z">
              <w:r>
                <w:rPr>
                  <w:lang w:eastAsia="zh-CN"/>
                </w:rPr>
                <w:t>URLLC</w:t>
              </w:r>
            </w:ins>
            <w:del w:id="38" w:author="cmcc" w:date="2025-05-06T10:37:21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A.2.2.3.4.2-3</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w:t>
            </w:r>
            <w:del w:id="39" w:author="cmcc" w:date="2025-05-06T10:37:32Z">
              <w:r>
                <w:rPr>
                  <w:rFonts w:hint="default"/>
                  <w:lang w:val="en-US"/>
                </w:rPr>
                <w:delText>01</w:delText>
              </w:r>
            </w:del>
            <w:ins w:id="40" w:author="cmcc" w:date="2025-05-06T10:37:32Z">
              <w:r>
                <w:rPr>
                  <w:rFonts w:hint="eastAsia" w:eastAsia="宋体"/>
                  <w:lang w:val="en-US" w:eastAsia="zh-CN"/>
                </w:rPr>
                <w:t>10</w:t>
              </w:r>
            </w:ins>
            <w:r>
              <w:t>'B</w:t>
            </w:r>
          </w:p>
        </w:tc>
        <w:tc>
          <w:tcPr>
            <w:tcW w:w="1700" w:type="dxa"/>
          </w:tcPr>
          <w:p>
            <w:pPr>
              <w:pStyle w:val="54"/>
            </w:pPr>
            <w:ins w:id="41" w:author="cmcc" w:date="2025-05-06T10:37:28Z">
              <w:r>
                <w:rPr>
                  <w:lang w:eastAsia="zh-CN"/>
                </w:rPr>
                <w:t>URLLC</w:t>
              </w:r>
            </w:ins>
            <w:del w:id="42" w:author="cmcc" w:date="2025-05-06T10:37:28Z">
              <w:r>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bl>
    <w:p>
      <w:pPr>
        <w:rPr>
          <w:lang w:eastAsia="zh-CN"/>
        </w:rPr>
      </w:pPr>
    </w:p>
    <w:p>
      <w:pPr>
        <w:pStyle w:val="4"/>
        <w:rPr>
          <w:szCs w:val="28"/>
          <w:lang w:eastAsia="zh-CN"/>
        </w:rPr>
      </w:pPr>
      <w:bookmarkStart w:id="84" w:name="_Toc107381977"/>
      <w:bookmarkStart w:id="85" w:name="_Toc107381636"/>
      <w:bookmarkStart w:id="86" w:name="_Toc107381736"/>
      <w:bookmarkStart w:id="87" w:name="_Toc194517058"/>
      <w:bookmarkStart w:id="88" w:name="_Toc107382754"/>
      <w:r>
        <w:rPr>
          <w:szCs w:val="28"/>
        </w:rPr>
        <w:t>A.2.</w:t>
      </w:r>
      <w:r>
        <w:rPr>
          <w:szCs w:val="28"/>
          <w:lang w:eastAsia="zh-CN"/>
        </w:rPr>
        <w:t>2.4</w:t>
      </w:r>
      <w:r>
        <w:rPr>
          <w:szCs w:val="28"/>
        </w:rPr>
        <w:tab/>
      </w:r>
      <w:r>
        <w:rPr>
          <w:szCs w:val="28"/>
        </w:rPr>
        <w:t>5G NR / Mapping Application to Network Slicing /</w:t>
      </w:r>
      <w:r>
        <w:rPr>
          <w:szCs w:val="28"/>
          <w:lang w:eastAsia="zh-CN"/>
        </w:rPr>
        <w:t xml:space="preserve"> IP 3 Tuples</w:t>
      </w:r>
      <w:bookmarkEnd w:id="84"/>
      <w:bookmarkEnd w:id="85"/>
      <w:bookmarkEnd w:id="86"/>
      <w:bookmarkEnd w:id="87"/>
      <w:bookmarkEnd w:id="88"/>
    </w:p>
    <w:p>
      <w:pPr>
        <w:pStyle w:val="5"/>
      </w:pPr>
      <w:bookmarkStart w:id="89" w:name="_Toc194517059"/>
      <w:bookmarkStart w:id="90" w:name="_Toc107382755"/>
      <w:r>
        <w:t>A.2.2.</w:t>
      </w:r>
      <w:r>
        <w:rPr>
          <w:lang w:eastAsia="zh-CN"/>
        </w:rPr>
        <w:t>4</w:t>
      </w:r>
      <w:r>
        <w:t>.1</w:t>
      </w:r>
      <w:r>
        <w:tab/>
      </w:r>
      <w:r>
        <w:t>Definition</w:t>
      </w:r>
      <w:bookmarkEnd w:id="89"/>
      <w:bookmarkEnd w:id="90"/>
    </w:p>
    <w:p>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pPr>
        <w:pStyle w:val="5"/>
      </w:pPr>
      <w:bookmarkStart w:id="91" w:name="_Toc194517060"/>
      <w:bookmarkStart w:id="92" w:name="_Toc107382756"/>
      <w:r>
        <w:t>A.2.2.</w:t>
      </w:r>
      <w:r>
        <w:rPr>
          <w:lang w:eastAsia="zh-CN"/>
        </w:rPr>
        <w:t>4</w:t>
      </w:r>
      <w:r>
        <w:t>.2</w:t>
      </w:r>
      <w:r>
        <w:tab/>
      </w:r>
      <w:r>
        <w:t>Test Purpose</w:t>
      </w:r>
      <w:bookmarkEnd w:id="91"/>
      <w:bookmarkEnd w:id="92"/>
    </w:p>
    <w:p>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IP 3 Tuples.</w:t>
      </w:r>
    </w:p>
    <w:p>
      <w:pPr>
        <w:pStyle w:val="5"/>
      </w:pPr>
      <w:bookmarkStart w:id="93" w:name="_Toc107382757"/>
      <w:bookmarkStart w:id="94" w:name="_Toc194517061"/>
      <w:r>
        <w:t>A.2.2.</w:t>
      </w:r>
      <w:r>
        <w:rPr>
          <w:lang w:eastAsia="zh-CN"/>
        </w:rPr>
        <w:t>4</w:t>
      </w:r>
      <w:r>
        <w:t>.3</w:t>
      </w:r>
      <w:r>
        <w:tab/>
      </w:r>
      <w:r>
        <w:t>Test Parameters</w:t>
      </w:r>
      <w:bookmarkEnd w:id="93"/>
      <w:bookmarkEnd w:id="94"/>
    </w:p>
    <w:p>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pPr>
        <w:pStyle w:val="5"/>
      </w:pPr>
      <w:bookmarkStart w:id="95" w:name="_Toc107382758"/>
      <w:bookmarkStart w:id="96" w:name="_Toc194517062"/>
      <w:r>
        <w:t>A.2.2.</w:t>
      </w:r>
      <w:r>
        <w:rPr>
          <w:lang w:eastAsia="zh-CN"/>
        </w:rPr>
        <w:t>4</w:t>
      </w:r>
      <w:r>
        <w:t>.4</w:t>
      </w:r>
      <w:r>
        <w:tab/>
      </w:r>
      <w:r>
        <w:t>Test Description</w:t>
      </w:r>
      <w:bookmarkEnd w:id="95"/>
      <w:bookmarkEnd w:id="96"/>
    </w:p>
    <w:p>
      <w:pPr>
        <w:pStyle w:val="6"/>
      </w:pPr>
      <w:bookmarkStart w:id="97" w:name="_Toc194517063"/>
      <w:bookmarkStart w:id="98" w:name="_Toc107382759"/>
      <w:r>
        <w:t>A.2.2.</w:t>
      </w:r>
      <w:r>
        <w:rPr>
          <w:lang w:eastAsia="zh-CN"/>
        </w:rPr>
        <w:t>4</w:t>
      </w:r>
      <w:r>
        <w:t>.4.1</w:t>
      </w:r>
      <w:r>
        <w:tab/>
      </w:r>
      <w:r>
        <w:t>Initial Conditions</w:t>
      </w:r>
      <w:bookmarkEnd w:id="97"/>
      <w:bookmarkEnd w:id="98"/>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99" w:name="_Toc194517064"/>
      <w:bookmarkStart w:id="100" w:name="_Toc107382760"/>
      <w:r>
        <w:t>A.2.2.</w:t>
      </w:r>
      <w:r>
        <w:rPr>
          <w:lang w:eastAsia="zh-CN"/>
        </w:rPr>
        <w:t>4</w:t>
      </w:r>
      <w:r>
        <w:t>.4.2</w:t>
      </w:r>
      <w:r>
        <w:tab/>
      </w:r>
      <w:r>
        <w:t>Test Procedure</w:t>
      </w:r>
      <w:bookmarkEnd w:id="99"/>
      <w:bookmarkEnd w:id="100"/>
    </w:p>
    <w:p>
      <w:pPr>
        <w:pStyle w:val="76"/>
        <w:ind w:left="400" w:hanging="400"/>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A.2.2.4.4.2-1.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generate traffic matching IP 3 tuples value in Traffic descriptor in URSP rule </w:t>
      </w:r>
      <w:r>
        <w:rPr>
          <w:rFonts w:eastAsia="等线"/>
          <w:lang w:eastAsia="zh-CN"/>
        </w:rPr>
        <w:t>provisioned to the UE in step 1.</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rFonts w:eastAsia="等线"/>
          <w:lang w:eastAsia="zh-CN"/>
        </w:rPr>
      </w:pPr>
      <w:r>
        <w:rPr>
          <w:lang w:eastAsia="zh-CN"/>
        </w:rPr>
        <w:t>6</w:t>
      </w:r>
      <w:r>
        <w:t>.</w:t>
      </w:r>
      <w:r>
        <w:tab/>
      </w:r>
      <w:r>
        <w:rPr>
          <w:rFonts w:eastAsia="等线"/>
          <w:lang w:eastAsia="zh-CN"/>
        </w:rPr>
        <w:t>Observe that the data received in Application Server Simulator via PDU session is consistent with the data generated by Application Client Simulator.</w:t>
      </w:r>
    </w:p>
    <w:p>
      <w:pPr>
        <w:pStyle w:val="56"/>
      </w:pPr>
      <w:r>
        <w:t xml:space="preserve">Table </w:t>
      </w:r>
      <w:r>
        <w:rPr>
          <w:lang w:eastAsia="zh-CN"/>
        </w:rPr>
        <w:t>A.2.2.4.4.2-1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386" w:type="dxa"/>
          </w:tcPr>
          <w:p>
            <w:pPr>
              <w:pStyle w:val="52"/>
            </w:pPr>
            <w:r>
              <w:t>Comment</w:t>
            </w:r>
          </w:p>
        </w:tc>
        <w:tc>
          <w:tcPr>
            <w:tcW w:w="1559"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t>'01010010'B</w:t>
            </w:r>
          </w:p>
        </w:tc>
        <w:tc>
          <w:tcPr>
            <w:tcW w:w="1386" w:type="dxa"/>
          </w:tcPr>
          <w:p>
            <w:pPr>
              <w:pStyle w:val="54"/>
            </w:pPr>
          </w:p>
        </w:tc>
        <w:tc>
          <w:tcPr>
            <w:tcW w:w="1559" w:type="dxa"/>
          </w:tcPr>
          <w:p>
            <w:pPr>
              <w:pStyle w:val="54"/>
            </w:pPr>
            <w:r>
              <w:t>IP 3 tuple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restart"/>
          </w:tcPr>
          <w:p>
            <w:pPr>
              <w:pStyle w:val="54"/>
              <w:rPr>
                <w:lang w:eastAsia="zh-CN"/>
              </w:rPr>
            </w:pPr>
            <w:r>
              <w:rPr>
                <w:lang w:eastAsia="zh-CN"/>
              </w:rPr>
              <w:t xml:space="preserve">             Information Bitmap</w:t>
            </w:r>
          </w:p>
        </w:tc>
        <w:tc>
          <w:tcPr>
            <w:tcW w:w="2267" w:type="dxa"/>
          </w:tcPr>
          <w:p>
            <w:pPr>
              <w:pStyle w:val="54"/>
              <w:rPr>
                <w:lang w:eastAsia="zh-CN"/>
              </w:rPr>
            </w:pPr>
            <w:r>
              <w:t>'00001101'B</w:t>
            </w:r>
          </w:p>
        </w:tc>
        <w:tc>
          <w:tcPr>
            <w:tcW w:w="1386" w:type="dxa"/>
          </w:tcPr>
          <w:p>
            <w:pPr>
              <w:pStyle w:val="54"/>
            </w:pPr>
          </w:p>
        </w:tc>
        <w:tc>
          <w:tcPr>
            <w:tcW w:w="1559" w:type="dxa"/>
          </w:tcPr>
          <w:p>
            <w:pPr>
              <w:pStyle w:val="54"/>
            </w:pPr>
            <w:r>
              <w:t>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continue"/>
          </w:tcPr>
          <w:p>
            <w:pPr>
              <w:pStyle w:val="54"/>
              <w:rPr>
                <w:lang w:eastAsia="zh-CN"/>
              </w:rPr>
            </w:pPr>
          </w:p>
        </w:tc>
        <w:tc>
          <w:tcPr>
            <w:tcW w:w="2267" w:type="dxa"/>
          </w:tcPr>
          <w:p>
            <w:pPr>
              <w:pStyle w:val="54"/>
              <w:rPr>
                <w:lang w:eastAsia="zh-CN"/>
              </w:rPr>
            </w:pPr>
            <w:r>
              <w:t>'00001110'B</w:t>
            </w:r>
          </w:p>
        </w:tc>
        <w:tc>
          <w:tcPr>
            <w:tcW w:w="1386" w:type="dxa"/>
          </w:tcPr>
          <w:p>
            <w:pPr>
              <w:pStyle w:val="54"/>
            </w:pPr>
          </w:p>
        </w:tc>
        <w:tc>
          <w:tcPr>
            <w:tcW w:w="1559" w:type="dxa"/>
          </w:tcPr>
          <w:p>
            <w:pPr>
              <w:pStyle w:val="54"/>
            </w:pPr>
            <w:r>
              <w:t>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IP Address</w:t>
            </w:r>
          </w:p>
        </w:tc>
        <w:tc>
          <w:tcPr>
            <w:tcW w:w="2267" w:type="dxa"/>
          </w:tcPr>
          <w:p>
            <w:pPr>
              <w:pStyle w:val="54"/>
              <w:rPr>
                <w:lang w:eastAsia="zh-CN"/>
              </w:rPr>
            </w:pPr>
            <w:r>
              <w:rPr>
                <w:lang w:eastAsia="zh-CN"/>
              </w:rPr>
              <w:t>pc_IP_Address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Protocol identifier/next header type</w:t>
            </w:r>
          </w:p>
        </w:tc>
        <w:tc>
          <w:tcPr>
            <w:tcW w:w="2267" w:type="dxa"/>
          </w:tcPr>
          <w:p>
            <w:pPr>
              <w:pStyle w:val="54"/>
              <w:rPr>
                <w:lang w:eastAsia="zh-CN"/>
              </w:rPr>
            </w:pPr>
            <w:r>
              <w:rPr>
                <w:lang w:eastAsia="zh-CN"/>
              </w:rPr>
              <w:t>pc_Protocol_ID</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Single remote port</w:t>
            </w:r>
          </w:p>
        </w:tc>
        <w:tc>
          <w:tcPr>
            <w:tcW w:w="2267" w:type="dxa"/>
          </w:tcPr>
          <w:p>
            <w:pPr>
              <w:pStyle w:val="54"/>
              <w:rPr>
                <w:lang w:eastAsia="zh-CN"/>
              </w:rPr>
            </w:pPr>
            <w:r>
              <w:rPr>
                <w:lang w:eastAsia="zh-CN"/>
              </w:rPr>
              <w:t>pc_Sinlge_Remote_Port</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43" w:author="cmcc" w:date="2025-05-08T09:26:53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'00000001'B</w:t>
            </w:r>
          </w:p>
        </w:tc>
        <w:tc>
          <w:tcPr>
            <w:tcW w:w="1386" w:type="dxa"/>
          </w:tcPr>
          <w:p>
            <w:pPr>
              <w:pStyle w:val="54"/>
            </w:pPr>
          </w:p>
        </w:tc>
        <w:tc>
          <w:tcPr>
            <w:tcW w:w="1559" w:type="dxa"/>
          </w:tcPr>
          <w:p>
            <w:pPr>
              <w:pStyle w:val="5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44" w:author="cmcc" w:date="2025-05-08T09:26:56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0x000002</w:t>
            </w:r>
          </w:p>
        </w:tc>
        <w:tc>
          <w:tcPr>
            <w:tcW w:w="1386" w:type="dxa"/>
          </w:tcPr>
          <w:p>
            <w:pPr>
              <w:pStyle w:val="54"/>
            </w:pPr>
          </w:p>
        </w:tc>
        <w:tc>
          <w:tcPr>
            <w:tcW w:w="1559" w:type="dxa"/>
          </w:tcPr>
          <w:p>
            <w:pPr>
              <w:pStyle w:val="54"/>
            </w:pPr>
          </w:p>
        </w:tc>
      </w:tr>
    </w:tbl>
    <w:p/>
    <w:p>
      <w:pPr>
        <w:pStyle w:val="56"/>
      </w:pPr>
      <w:r>
        <w:t xml:space="preserve">Table </w:t>
      </w:r>
      <w:r>
        <w:rPr>
          <w:lang w:eastAsia="zh-CN"/>
        </w:rPr>
        <w:t>A.2.2.4.4.2-2</w:t>
      </w:r>
      <w:r>
        <w:t>: UL NAS Transport (step</w:t>
      </w:r>
      <w:r>
        <w:rPr>
          <w:lang w:eastAsia="zh-CN"/>
        </w:rPr>
        <w:t xml:space="preserve"> 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w:t>
            </w:r>
            <w:del w:id="45" w:author="cmcc" w:date="2025-05-06T10:38:06Z">
              <w:r>
                <w:rPr>
                  <w:rFonts w:hint="default"/>
                  <w:lang w:val="en-US"/>
                </w:rPr>
                <w:delText>01</w:delText>
              </w:r>
            </w:del>
            <w:ins w:id="46" w:author="cmcc" w:date="2025-05-06T10:38:06Z">
              <w:r>
                <w:rPr>
                  <w:rFonts w:hint="eastAsia" w:eastAsia="宋体"/>
                  <w:lang w:val="en-US" w:eastAsia="zh-CN"/>
                </w:rPr>
                <w:t>10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47" w:author="cmcc" w:date="2025-05-06T10:38:10Z">
              <w:r>
                <w:rPr>
                  <w:lang w:eastAsia="zh-CN"/>
                </w:rPr>
                <w:t>URLLC</w:t>
              </w:r>
            </w:ins>
            <w:del w:id="48" w:author="cmcc" w:date="2025-05-06T10:38:10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A.2.2.4.4.2-3</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w:t>
            </w:r>
            <w:del w:id="49" w:author="cmcc" w:date="2025-05-06T10:38:15Z">
              <w:r>
                <w:rPr>
                  <w:rFonts w:hint="default"/>
                  <w:lang w:val="en-US"/>
                </w:rPr>
                <w:delText>01</w:delText>
              </w:r>
            </w:del>
            <w:ins w:id="50" w:author="cmcc" w:date="2025-05-06T10:38:15Z">
              <w:r>
                <w:rPr>
                  <w:rFonts w:hint="eastAsia" w:eastAsia="宋体"/>
                  <w:lang w:val="en-US" w:eastAsia="zh-CN"/>
                </w:rPr>
                <w:t>10</w:t>
              </w:r>
            </w:ins>
            <w:r>
              <w:t>'B</w:t>
            </w:r>
          </w:p>
        </w:tc>
        <w:tc>
          <w:tcPr>
            <w:tcW w:w="1700" w:type="dxa"/>
          </w:tcPr>
          <w:p>
            <w:pPr>
              <w:pStyle w:val="54"/>
            </w:pPr>
            <w:ins w:id="51" w:author="cmcc" w:date="2025-05-06T10:38:24Z">
              <w:r>
                <w:rPr>
                  <w:lang w:eastAsia="zh-CN"/>
                </w:rPr>
                <w:t>URLLC</w:t>
              </w:r>
            </w:ins>
            <w:del w:id="52" w:author="cmcc" w:date="2025-05-06T10:38:24Z">
              <w:r>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bl>
    <w:p>
      <w:pPr>
        <w:rPr>
          <w:lang w:eastAsia="zh-CN"/>
        </w:rPr>
      </w:pPr>
    </w:p>
    <w:p>
      <w:pPr>
        <w:pStyle w:val="4"/>
        <w:rPr>
          <w:szCs w:val="28"/>
        </w:rPr>
      </w:pPr>
      <w:bookmarkStart w:id="101" w:name="_Toc107381978"/>
      <w:bookmarkStart w:id="102" w:name="_Toc107381737"/>
      <w:bookmarkStart w:id="103" w:name="_Toc107381637"/>
      <w:bookmarkStart w:id="104" w:name="_Toc107382761"/>
      <w:bookmarkStart w:id="105" w:name="_Toc194517065"/>
      <w:r>
        <w:rPr>
          <w:szCs w:val="28"/>
        </w:rPr>
        <w:t>A.2.</w:t>
      </w:r>
      <w:r>
        <w:rPr>
          <w:szCs w:val="28"/>
          <w:lang w:eastAsia="zh-CN"/>
        </w:rPr>
        <w:t>2.5</w:t>
      </w:r>
      <w:r>
        <w:rPr>
          <w:szCs w:val="28"/>
        </w:rPr>
        <w:tab/>
      </w:r>
      <w:r>
        <w:rPr>
          <w:szCs w:val="28"/>
        </w:rPr>
        <w:t>5G NR / Mapping Application to Network Slicing /</w:t>
      </w:r>
      <w:r>
        <w:rPr>
          <w:szCs w:val="28"/>
          <w:lang w:eastAsia="zh-CN"/>
        </w:rPr>
        <w:t xml:space="preserve"> </w:t>
      </w:r>
      <w:r>
        <w:rPr>
          <w:szCs w:val="28"/>
        </w:rPr>
        <w:t>Connection Capabilities</w:t>
      </w:r>
      <w:bookmarkEnd w:id="101"/>
      <w:bookmarkEnd w:id="102"/>
      <w:bookmarkEnd w:id="103"/>
      <w:bookmarkEnd w:id="104"/>
      <w:bookmarkEnd w:id="105"/>
    </w:p>
    <w:p>
      <w:pPr>
        <w:pStyle w:val="5"/>
      </w:pPr>
      <w:bookmarkStart w:id="106" w:name="_Toc194517066"/>
      <w:bookmarkStart w:id="107" w:name="_Toc107382762"/>
      <w:r>
        <w:t>A.2.2.</w:t>
      </w:r>
      <w:r>
        <w:rPr>
          <w:lang w:eastAsia="zh-CN"/>
        </w:rPr>
        <w:t>5</w:t>
      </w:r>
      <w:r>
        <w:t>.1</w:t>
      </w:r>
      <w:r>
        <w:tab/>
      </w:r>
      <w:r>
        <w:t>Definition</w:t>
      </w:r>
      <w:bookmarkEnd w:id="106"/>
      <w:bookmarkEnd w:id="107"/>
    </w:p>
    <w:p>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pPr>
        <w:pStyle w:val="5"/>
      </w:pPr>
      <w:bookmarkStart w:id="108" w:name="_Toc107382763"/>
      <w:bookmarkStart w:id="109" w:name="_Toc194517067"/>
      <w:r>
        <w:t>A.2.2.5.2</w:t>
      </w:r>
      <w:r>
        <w:tab/>
      </w:r>
      <w:r>
        <w:t>Test Purpose</w:t>
      </w:r>
      <w:bookmarkEnd w:id="108"/>
      <w:bookmarkEnd w:id="109"/>
    </w:p>
    <w:p>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w:t>
      </w:r>
      <w:r>
        <w:rPr>
          <w:szCs w:val="28"/>
        </w:rPr>
        <w:t>Connection Capabilities</w:t>
      </w:r>
      <w:r>
        <w:rPr>
          <w:lang w:eastAsia="zh-CN"/>
        </w:rPr>
        <w:t>.</w:t>
      </w:r>
    </w:p>
    <w:p>
      <w:pPr>
        <w:pStyle w:val="5"/>
      </w:pPr>
      <w:bookmarkStart w:id="110" w:name="_Toc107382764"/>
      <w:bookmarkStart w:id="111" w:name="_Toc194517068"/>
      <w:r>
        <w:t>A.2.2.</w:t>
      </w:r>
      <w:r>
        <w:rPr>
          <w:lang w:eastAsia="zh-CN"/>
        </w:rPr>
        <w:t>5</w:t>
      </w:r>
      <w:r>
        <w:t>.3</w:t>
      </w:r>
      <w:r>
        <w:tab/>
      </w:r>
      <w:r>
        <w:t>Test Parameters</w:t>
      </w:r>
      <w:bookmarkEnd w:id="110"/>
      <w:bookmarkEnd w:id="111"/>
    </w:p>
    <w:p>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pPr>
        <w:pStyle w:val="5"/>
      </w:pPr>
      <w:bookmarkStart w:id="112" w:name="_Toc194517069"/>
      <w:bookmarkStart w:id="113" w:name="_Toc107382765"/>
      <w:r>
        <w:t>A.2.2.</w:t>
      </w:r>
      <w:r>
        <w:rPr>
          <w:lang w:eastAsia="zh-CN"/>
        </w:rPr>
        <w:t>5</w:t>
      </w:r>
      <w:r>
        <w:t>.4</w:t>
      </w:r>
      <w:r>
        <w:tab/>
      </w:r>
      <w:r>
        <w:t>Test Description</w:t>
      </w:r>
      <w:bookmarkEnd w:id="112"/>
      <w:bookmarkEnd w:id="113"/>
    </w:p>
    <w:p>
      <w:pPr>
        <w:pStyle w:val="6"/>
      </w:pPr>
      <w:bookmarkStart w:id="114" w:name="_Toc107382766"/>
      <w:bookmarkStart w:id="115" w:name="_Toc194517070"/>
      <w:r>
        <w:t>A.2.2.</w:t>
      </w:r>
      <w:r>
        <w:rPr>
          <w:lang w:eastAsia="zh-CN"/>
        </w:rPr>
        <w:t>5</w:t>
      </w:r>
      <w:r>
        <w:t>.4.1</w:t>
      </w:r>
      <w:r>
        <w:tab/>
      </w:r>
      <w:r>
        <w:t>Initial Conditions</w:t>
      </w:r>
      <w:bookmarkEnd w:id="114"/>
      <w:bookmarkEnd w:id="115"/>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116" w:name="_Toc194517071"/>
      <w:bookmarkStart w:id="117" w:name="_Toc107382767"/>
      <w:r>
        <w:t>A.2.2.</w:t>
      </w:r>
      <w:r>
        <w:rPr>
          <w:lang w:eastAsia="zh-CN"/>
        </w:rPr>
        <w:t>5</w:t>
      </w:r>
      <w:r>
        <w:t>.4.2</w:t>
      </w:r>
      <w:r>
        <w:tab/>
      </w:r>
      <w:r>
        <w:t>Test Procedure</w:t>
      </w:r>
      <w:bookmarkEnd w:id="116"/>
      <w:bookmarkEnd w:id="117"/>
    </w:p>
    <w:p>
      <w:pPr>
        <w:pStyle w:val="76"/>
        <w:ind w:left="400" w:hanging="400"/>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A.2.2.5.4.2-1.</w:t>
      </w:r>
    </w:p>
    <w:p>
      <w:pPr>
        <w:pStyle w:val="76"/>
        <w:ind w:left="400" w:hanging="400"/>
        <w:rPr>
          <w:lang w:eastAsia="zh-CN"/>
        </w:rPr>
      </w:pPr>
      <w:r>
        <w:rPr>
          <w:lang w:eastAsia="zh-CN"/>
        </w:rPr>
        <w:t>2</w:t>
      </w:r>
      <w:r>
        <w:t>.</w:t>
      </w:r>
      <w:r>
        <w:tab/>
      </w:r>
      <w:r>
        <w:rPr>
          <w:rFonts w:eastAsia="等线"/>
        </w:rPr>
        <w:t xml:space="preserve">Using the </w:t>
      </w:r>
      <w:r>
        <w:rPr>
          <w:lang w:eastAsia="zh-CN"/>
        </w:rPr>
        <w:t>Application Client Simulator, generate data traffic.</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rFonts w:eastAsia="等线"/>
          <w:lang w:eastAsia="zh-CN"/>
        </w:rPr>
      </w:pPr>
      <w:r>
        <w:rPr>
          <w:lang w:eastAsia="zh-CN"/>
        </w:rPr>
        <w:t>6</w:t>
      </w:r>
      <w:r>
        <w:t>.</w:t>
      </w:r>
      <w:r>
        <w:tab/>
      </w:r>
      <w:r>
        <w:rPr>
          <w:rFonts w:eastAsia="等线"/>
          <w:lang w:eastAsia="zh-CN"/>
        </w:rPr>
        <w:t>Observe that the data received in Application Server Simulator via PDU session is consistent with the data generated by Application Client Simulator.</w:t>
      </w:r>
    </w:p>
    <w:p>
      <w:pPr>
        <w:pStyle w:val="56"/>
        <w:rPr>
          <w:lang w:eastAsia="zh-CN"/>
        </w:rPr>
      </w:pPr>
      <w:r>
        <w:t xml:space="preserve">Table </w:t>
      </w:r>
      <w:r>
        <w:rPr>
          <w:lang w:eastAsia="zh-CN"/>
        </w:rPr>
        <w:t>A.2.2.5.4.2-1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386" w:type="dxa"/>
          </w:tcPr>
          <w:p>
            <w:pPr>
              <w:pStyle w:val="52"/>
            </w:pPr>
            <w:r>
              <w:t>Comment</w:t>
            </w:r>
          </w:p>
        </w:tc>
        <w:tc>
          <w:tcPr>
            <w:tcW w:w="1559"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w:t>
            </w:r>
            <w:r>
              <w:t>10010000</w:t>
            </w:r>
            <w:r>
              <w:rPr>
                <w:lang w:eastAsia="zh-CN"/>
              </w:rPr>
              <w:t>'B</w:t>
            </w:r>
          </w:p>
        </w:tc>
        <w:tc>
          <w:tcPr>
            <w:tcW w:w="1386" w:type="dxa"/>
          </w:tcPr>
          <w:p>
            <w:pPr>
              <w:pStyle w:val="54"/>
            </w:pPr>
            <w:r>
              <w:t>Connection capabilities type</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Connection capabilities</w:t>
            </w:r>
          </w:p>
        </w:tc>
        <w:tc>
          <w:tcPr>
            <w:tcW w:w="2267" w:type="dxa"/>
          </w:tcPr>
          <w:p>
            <w:pPr>
              <w:pStyle w:val="54"/>
              <w:rPr>
                <w:lang w:eastAsia="zh-CN"/>
              </w:rPr>
            </w:pPr>
            <w:r>
              <w:rPr>
                <w:lang w:eastAsia="zh-CN"/>
              </w:rPr>
              <w:t>'</w:t>
            </w:r>
            <w:r>
              <w:t>00001000</w:t>
            </w:r>
            <w:r>
              <w:rPr>
                <w:lang w:eastAsia="zh-CN"/>
              </w:rPr>
              <w:t>'B</w:t>
            </w:r>
          </w:p>
        </w:tc>
        <w:tc>
          <w:tcPr>
            <w:tcW w:w="1386" w:type="dxa"/>
          </w:tcPr>
          <w:p>
            <w:pPr>
              <w:pStyle w:val="54"/>
            </w:pPr>
            <w:r>
              <w:t>Internet</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r>
              <w:t>S-NSSAI type</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53" w:author="cmcc" w:date="2025-05-08T09:27:03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'00000001'B</w:t>
            </w:r>
          </w:p>
        </w:tc>
        <w:tc>
          <w:tcPr>
            <w:tcW w:w="1386" w:type="dxa"/>
          </w:tcPr>
          <w:p>
            <w:pPr>
              <w:pStyle w:val="54"/>
            </w:pPr>
            <w:r>
              <w:t>Match-all type</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r>
              <w:t>S-NSSAI type</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54" w:author="cmcc" w:date="2025-05-08T09:27:06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0x000002</w:t>
            </w:r>
          </w:p>
        </w:tc>
        <w:tc>
          <w:tcPr>
            <w:tcW w:w="1386" w:type="dxa"/>
          </w:tcPr>
          <w:p>
            <w:pPr>
              <w:pStyle w:val="54"/>
            </w:pPr>
          </w:p>
        </w:tc>
        <w:tc>
          <w:tcPr>
            <w:tcW w:w="1559" w:type="dxa"/>
          </w:tcPr>
          <w:p>
            <w:pPr>
              <w:pStyle w:val="54"/>
            </w:pPr>
          </w:p>
        </w:tc>
      </w:tr>
    </w:tbl>
    <w:p>
      <w:pPr>
        <w:pStyle w:val="76"/>
        <w:ind w:left="400" w:hanging="400"/>
        <w:rPr>
          <w:lang w:eastAsia="zh-CN"/>
        </w:rPr>
      </w:pPr>
    </w:p>
    <w:p>
      <w:pPr>
        <w:pStyle w:val="56"/>
      </w:pPr>
      <w:r>
        <w:t xml:space="preserve">Table </w:t>
      </w:r>
      <w:r>
        <w:rPr>
          <w:lang w:eastAsia="zh-CN"/>
        </w:rPr>
        <w:t>A.2.2.5.4.2-2</w:t>
      </w:r>
      <w:r>
        <w:t>: UL NAS Transport (step</w:t>
      </w:r>
      <w:r>
        <w:rPr>
          <w:lang w:eastAsia="zh-CN"/>
        </w:rPr>
        <w:t xml:space="preserve"> 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w:t>
            </w:r>
            <w:del w:id="55" w:author="cmcc" w:date="2025-05-06T10:38:51Z">
              <w:r>
                <w:rPr>
                  <w:rFonts w:hint="default"/>
                  <w:lang w:val="en-US"/>
                </w:rPr>
                <w:delText>01</w:delText>
              </w:r>
            </w:del>
            <w:ins w:id="56" w:author="cmcc" w:date="2025-05-06T10:38:51Z">
              <w:r>
                <w:rPr>
                  <w:rFonts w:hint="eastAsia" w:eastAsia="宋体"/>
                  <w:lang w:val="en-US" w:eastAsia="zh-CN"/>
                </w:rPr>
                <w:t>10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57" w:author="cmcc" w:date="2025-05-06T10:38:54Z">
              <w:r>
                <w:rPr>
                  <w:lang w:eastAsia="zh-CN"/>
                </w:rPr>
                <w:t>URLLC</w:t>
              </w:r>
            </w:ins>
            <w:del w:id="58" w:author="cmcc" w:date="2025-05-06T10:38:54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A.2.2.5.4.2-3</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w:t>
            </w:r>
            <w:del w:id="59" w:author="cmcc" w:date="2025-05-06T10:38:58Z">
              <w:r>
                <w:rPr>
                  <w:rFonts w:hint="default"/>
                  <w:lang w:val="en-US"/>
                </w:rPr>
                <w:delText>01</w:delText>
              </w:r>
            </w:del>
            <w:ins w:id="60" w:author="cmcc" w:date="2025-05-06T10:38:58Z">
              <w:r>
                <w:rPr>
                  <w:rFonts w:hint="eastAsia" w:eastAsia="宋体"/>
                  <w:lang w:val="en-US" w:eastAsia="zh-CN"/>
                </w:rPr>
                <w:t>10</w:t>
              </w:r>
            </w:ins>
            <w:r>
              <w:t>'B</w:t>
            </w:r>
          </w:p>
        </w:tc>
        <w:tc>
          <w:tcPr>
            <w:tcW w:w="1700" w:type="dxa"/>
          </w:tcPr>
          <w:p>
            <w:pPr>
              <w:pStyle w:val="54"/>
            </w:pPr>
            <w:ins w:id="61" w:author="cmcc" w:date="2025-05-06T10:39:01Z">
              <w:r>
                <w:rPr>
                  <w:lang w:eastAsia="zh-CN"/>
                </w:rPr>
                <w:t>URLLC</w:t>
              </w:r>
            </w:ins>
            <w:del w:id="62" w:author="cmcc" w:date="2025-05-06T10:39:01Z">
              <w:r>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bl>
    <w:p>
      <w:pPr>
        <w:rPr>
          <w:lang w:eastAsia="zh-CN"/>
        </w:rPr>
      </w:pPr>
    </w:p>
    <w:p>
      <w:pPr>
        <w:pStyle w:val="4"/>
        <w:rPr>
          <w:szCs w:val="28"/>
          <w:lang w:eastAsia="zh-CN"/>
        </w:rPr>
      </w:pPr>
      <w:bookmarkStart w:id="118" w:name="_Toc194517072"/>
      <w:bookmarkStart w:id="119" w:name="_Toc107381979"/>
      <w:bookmarkStart w:id="120" w:name="_Toc107381738"/>
      <w:bookmarkStart w:id="121" w:name="_Toc107382768"/>
      <w:bookmarkStart w:id="122" w:name="_Toc107381638"/>
      <w:r>
        <w:rPr>
          <w:szCs w:val="28"/>
        </w:rPr>
        <w:t>A.2.</w:t>
      </w:r>
      <w:r>
        <w:rPr>
          <w:szCs w:val="28"/>
          <w:lang w:eastAsia="zh-CN"/>
        </w:rPr>
        <w:t>2</w:t>
      </w:r>
      <w:r>
        <w:rPr>
          <w:szCs w:val="28"/>
        </w:rPr>
        <w:t>.</w:t>
      </w:r>
      <w:r>
        <w:rPr>
          <w:szCs w:val="28"/>
          <w:lang w:eastAsia="zh-CN"/>
        </w:rPr>
        <w:t>6</w:t>
      </w:r>
      <w:r>
        <w:rPr>
          <w:szCs w:val="28"/>
        </w:rPr>
        <w:tab/>
      </w:r>
      <w:r>
        <w:rPr>
          <w:szCs w:val="28"/>
        </w:rPr>
        <w:t>5G NR / Mapping Application to Network Slicing /</w:t>
      </w:r>
      <w:r>
        <w:rPr>
          <w:szCs w:val="28"/>
          <w:lang w:eastAsia="zh-CN"/>
        </w:rPr>
        <w:t xml:space="preserve"> URSP Update</w:t>
      </w:r>
      <w:bookmarkEnd w:id="118"/>
      <w:bookmarkEnd w:id="119"/>
      <w:bookmarkEnd w:id="120"/>
      <w:bookmarkEnd w:id="121"/>
      <w:bookmarkEnd w:id="122"/>
    </w:p>
    <w:p>
      <w:pPr>
        <w:pStyle w:val="5"/>
      </w:pPr>
      <w:bookmarkStart w:id="123" w:name="_Toc194517073"/>
      <w:bookmarkStart w:id="124" w:name="_Toc107382769"/>
      <w:r>
        <w:t>A.2.2.6.1</w:t>
      </w:r>
      <w:r>
        <w:tab/>
      </w:r>
      <w:r>
        <w:t>Definition</w:t>
      </w:r>
      <w:bookmarkEnd w:id="123"/>
      <w:bookmarkEnd w:id="124"/>
    </w:p>
    <w:p>
      <w:pPr>
        <w:rPr>
          <w:lang w:eastAsia="zh-CN"/>
        </w:rPr>
      </w:pPr>
      <w:r>
        <w:t xml:space="preserve">The </w:t>
      </w:r>
      <w:r>
        <w:rPr>
          <w:lang w:eastAsia="zh-CN"/>
        </w:rPr>
        <w:t>UE procedure for receiving and utilizing updated URSP rules is one of the fundamental functional requirements for network slicing.</w:t>
      </w:r>
    </w:p>
    <w:p>
      <w:pPr>
        <w:pStyle w:val="5"/>
      </w:pPr>
      <w:bookmarkStart w:id="125" w:name="_Toc194517074"/>
      <w:bookmarkStart w:id="126" w:name="_Toc107382770"/>
      <w:r>
        <w:t>A.2.2.6.2</w:t>
      </w:r>
      <w:r>
        <w:tab/>
      </w:r>
      <w:r>
        <w:t>Test Purpose</w:t>
      </w:r>
      <w:bookmarkEnd w:id="125"/>
      <w:bookmarkEnd w:id="126"/>
    </w:p>
    <w:p>
      <w:pPr>
        <w:rPr>
          <w:lang w:eastAsia="zh-CN"/>
        </w:rPr>
      </w:pPr>
      <w:r>
        <w:rPr>
          <w:lang w:eastAsia="zh-CN"/>
        </w:rPr>
        <w:t>To verify that UE could support t</w:t>
      </w:r>
      <w:r>
        <w:t xml:space="preserve">he update of URSP rules and the mapping of </w:t>
      </w:r>
      <w:r>
        <w:rPr>
          <w:lang w:eastAsia="zh-CN"/>
        </w:rPr>
        <w:t>a</w:t>
      </w:r>
      <w:r>
        <w:t>pplications to right network slicing based on the updated URSP rules</w:t>
      </w:r>
      <w:r>
        <w:rPr>
          <w:lang w:eastAsia="zh-CN"/>
        </w:rPr>
        <w:t>.</w:t>
      </w:r>
    </w:p>
    <w:p>
      <w:pPr>
        <w:pStyle w:val="5"/>
      </w:pPr>
      <w:bookmarkStart w:id="127" w:name="_Toc194517075"/>
      <w:bookmarkStart w:id="128" w:name="_Toc107382771"/>
      <w:r>
        <w:t>A.2.2.6.3</w:t>
      </w:r>
      <w:r>
        <w:tab/>
      </w:r>
      <w:r>
        <w:t>Test Parameters</w:t>
      </w:r>
      <w:bookmarkEnd w:id="127"/>
      <w:bookmarkEnd w:id="128"/>
    </w:p>
    <w:p>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pPr>
        <w:pStyle w:val="5"/>
      </w:pPr>
      <w:bookmarkStart w:id="129" w:name="_Toc107382772"/>
      <w:bookmarkStart w:id="130" w:name="_Toc194517076"/>
      <w:r>
        <w:t>A.2.2.6.4</w:t>
      </w:r>
      <w:r>
        <w:tab/>
      </w:r>
      <w:r>
        <w:t>Test Description</w:t>
      </w:r>
      <w:bookmarkEnd w:id="129"/>
      <w:bookmarkEnd w:id="130"/>
    </w:p>
    <w:p>
      <w:pPr>
        <w:pStyle w:val="6"/>
      </w:pPr>
      <w:bookmarkStart w:id="131" w:name="_Toc107382773"/>
      <w:bookmarkStart w:id="132" w:name="_Toc194517077"/>
      <w:r>
        <w:t>A.2.2.6.4.1</w:t>
      </w:r>
      <w:r>
        <w:tab/>
      </w:r>
      <w:r>
        <w:t>Initial Conditions</w:t>
      </w:r>
      <w:bookmarkEnd w:id="131"/>
      <w:bookmarkEnd w:id="132"/>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133" w:name="_Toc194517078"/>
      <w:bookmarkStart w:id="134" w:name="_Toc107382774"/>
      <w:r>
        <w:t>A.2.2.6.4.2</w:t>
      </w:r>
      <w:r>
        <w:tab/>
      </w:r>
      <w:r>
        <w:t>Test Procedure</w:t>
      </w:r>
      <w:bookmarkEnd w:id="133"/>
      <w:bookmarkEnd w:id="134"/>
    </w:p>
    <w:p>
      <w:pPr>
        <w:pStyle w:val="76"/>
        <w:ind w:left="400" w:hanging="400"/>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generate traffic matching DNN value in Traffic descriptor in URSP rule </w:t>
      </w:r>
      <w:r>
        <w:rPr>
          <w:rFonts w:eastAsia="等线"/>
          <w:lang w:eastAsia="zh-CN"/>
        </w:rPr>
        <w:t>provisioned to the UE in step 1.</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rFonts w:eastAsia="等线"/>
          <w:lang w:eastAsia="zh-CN"/>
        </w:rPr>
      </w:pPr>
      <w:r>
        <w:rPr>
          <w:lang w:eastAsia="zh-CN"/>
        </w:rPr>
        <w:t>6</w:t>
      </w:r>
      <w:r>
        <w:t>.</w:t>
      </w:r>
      <w:r>
        <w:tab/>
      </w:r>
      <w:r>
        <w:rPr>
          <w:rFonts w:eastAsia="等线"/>
          <w:lang w:eastAsia="zh-CN"/>
        </w:rPr>
        <w:t>Observe that the data received in Application Server Simulator via PDU session is consistent with the data generated by Application Client Simulator.</w:t>
      </w:r>
    </w:p>
    <w:p>
      <w:pPr>
        <w:pStyle w:val="76"/>
        <w:ind w:left="400" w:hanging="400"/>
        <w:rPr>
          <w:lang w:eastAsia="zh-CN"/>
        </w:rPr>
      </w:pPr>
      <w:r>
        <w:rPr>
          <w:rFonts w:eastAsia="等线"/>
          <w:lang w:eastAsia="zh-CN"/>
        </w:rPr>
        <w:t>7.</w:t>
      </w:r>
      <w:r>
        <w:rPr>
          <w:rFonts w:eastAsia="等线"/>
          <w:lang w:eastAsia="zh-CN"/>
        </w:rP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pPr>
        <w:pStyle w:val="76"/>
        <w:ind w:left="400" w:hanging="400"/>
        <w:rPr>
          <w:lang w:eastAsia="zh-CN"/>
        </w:rPr>
      </w:pPr>
      <w:r>
        <w:rPr>
          <w:lang w:eastAsia="zh-CN"/>
        </w:rPr>
        <w:t>8</w:t>
      </w:r>
      <w:r>
        <w:t>.</w:t>
      </w:r>
      <w:r>
        <w:tab/>
      </w:r>
      <w:r>
        <w:rPr>
          <w:lang w:eastAsia="zh-CN"/>
        </w:rPr>
        <w:t>The UE transmits an UL</w:t>
      </w:r>
      <w:r>
        <w:t xml:space="preserve"> NAS TRANSPORT</w:t>
      </w:r>
      <w:r>
        <w:rPr>
          <w:lang w:eastAsia="zh-CN"/>
        </w:rPr>
        <w:t xml:space="preserve"> message including a </w:t>
      </w:r>
      <w:r>
        <w:t>MANAGE UE POLICY COMPLETE</w:t>
      </w:r>
      <w:r>
        <w:rPr>
          <w:lang w:eastAsia="zh-CN"/>
        </w:rPr>
        <w:t xml:space="preserve"> message.</w:t>
      </w:r>
    </w:p>
    <w:p>
      <w:pPr>
        <w:pStyle w:val="76"/>
        <w:ind w:left="400" w:hanging="400"/>
      </w:pPr>
      <w:r>
        <w:rPr>
          <w:lang w:eastAsia="zh-CN"/>
        </w:rPr>
        <w:t>9.</w:t>
      </w:r>
      <w:r>
        <w:rPr>
          <w:lang w:eastAsia="zh-CN"/>
        </w:rP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pPr>
        <w:pStyle w:val="76"/>
        <w:ind w:left="400" w:hanging="400"/>
        <w:rPr>
          <w:lang w:eastAsia="zh-CN"/>
        </w:rPr>
      </w:pPr>
      <w:r>
        <w:rPr>
          <w:lang w:eastAsia="zh-CN"/>
        </w:rPr>
        <w:t>10.</w:t>
      </w:r>
      <w:r>
        <w:rPr>
          <w:lang w:eastAsia="zh-CN"/>
        </w:rP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rFonts w:eastAsia="等线"/>
          <w:lang w:eastAsia="zh-CN"/>
        </w:rPr>
        <w:t>11.</w:t>
      </w:r>
      <w:r>
        <w:rPr>
          <w:lang w:eastAsia="zh-CN"/>
        </w:rPr>
        <w:tab/>
      </w:r>
      <w:r>
        <w:rPr>
          <w:rFonts w:eastAsia="等线"/>
          <w:lang w:eastAsia="zh-CN"/>
        </w:rPr>
        <w:t>Observe that the data received in Application Server Simulator via PDU session is consistent with the data generated by Application Client Simulator.</w:t>
      </w:r>
    </w:p>
    <w:p>
      <w:pPr>
        <w:pStyle w:val="56"/>
      </w:pPr>
      <w:r>
        <w:t xml:space="preserve">Table </w:t>
      </w:r>
      <w:r>
        <w:rPr>
          <w:lang w:eastAsia="zh-CN"/>
        </w:rPr>
        <w:t>A.2.2.6.4.2-1</w:t>
      </w:r>
      <w:r>
        <w:t xml:space="preserve">: UL NAS Transport (step </w:t>
      </w:r>
      <w:r>
        <w:rPr>
          <w:lang w:eastAsia="zh-CN"/>
        </w:rPr>
        <w:t>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keepNext w:val="0"/>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keepNext w:val="0"/>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keepNext w:val="0"/>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keepNext w:val="0"/>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'000000</w:t>
            </w:r>
            <w:del w:id="63" w:author="cmcc" w:date="2025-05-06T10:39:47Z">
              <w:r>
                <w:rPr>
                  <w:rFonts w:hint="default"/>
                  <w:lang w:val="en-US"/>
                </w:rPr>
                <w:delText>01</w:delText>
              </w:r>
            </w:del>
            <w:ins w:id="64" w:author="cmcc" w:date="2025-05-06T10:39:47Z">
              <w:r>
                <w:rPr>
                  <w:rFonts w:hint="eastAsia" w:eastAsia="宋体"/>
                  <w:lang w:val="en-US" w:eastAsia="zh-CN"/>
                </w:rPr>
                <w:t>10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rPr>
                <w:lang w:eastAsia="zh-CN"/>
              </w:rPr>
            </w:pPr>
            <w:ins w:id="65" w:author="cmcc" w:date="2025-05-06T10:39:51Z">
              <w:r>
                <w:rPr>
                  <w:lang w:eastAsia="zh-CN"/>
                </w:rPr>
                <w:t>URLLC</w:t>
              </w:r>
            </w:ins>
            <w:del w:id="66" w:author="cmcc" w:date="2025-05-06T10:39:51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rPr>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t>Set to the actual length of '</w:t>
            </w:r>
            <w:r>
              <w:rPr>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rPr>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pPr>
            <w:r>
              <w:rPr>
                <w:lang w:eastAsia="ja-JP"/>
              </w:rPr>
              <w:t>pc_</w:t>
            </w:r>
            <w:r>
              <w:rPr>
                <w:lang w:eastAsia="zh-CN"/>
              </w:rPr>
              <w:t>AP</w:t>
            </w:r>
            <w:r>
              <w:rPr>
                <w:lang w:eastAsia="ja-JP"/>
              </w:rPr>
              <w:t>N_ID_</w:t>
            </w:r>
            <w:r>
              <w:rPr>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bl>
    <w:p/>
    <w:p>
      <w:pPr>
        <w:pStyle w:val="56"/>
        <w:rPr>
          <w:lang w:eastAsia="zh-CN"/>
        </w:rPr>
      </w:pPr>
      <w:r>
        <w:t xml:space="preserve">Table </w:t>
      </w:r>
      <w:r>
        <w:rPr>
          <w:lang w:eastAsia="zh-CN"/>
        </w:rPr>
        <w:t>A.2.2.6.4.2-2</w:t>
      </w:r>
      <w:r>
        <w:t xml:space="preserve">: PDU SESSION ESTABLISHMENT </w:t>
      </w:r>
      <w:r>
        <w:rPr>
          <w:lang w:eastAsia="zh-CN"/>
        </w:rPr>
        <w:t>ACCEPT</w:t>
      </w:r>
      <w:r>
        <w:t xml:space="preserve"> (step </w:t>
      </w:r>
      <w:r>
        <w:rPr>
          <w:lang w:eastAsia="zh-CN"/>
        </w:rPr>
        <w:t>4, step 10</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keepNext w:val="0"/>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keepNext w:val="0"/>
            </w:pPr>
            <w:r>
              <w:t>Information Element</w:t>
            </w:r>
          </w:p>
        </w:tc>
        <w:tc>
          <w:tcPr>
            <w:tcW w:w="2267" w:type="dxa"/>
          </w:tcPr>
          <w:p>
            <w:pPr>
              <w:pStyle w:val="52"/>
              <w:keepNext w:val="0"/>
            </w:pPr>
            <w:r>
              <w:t>Value/remark</w:t>
            </w:r>
          </w:p>
        </w:tc>
        <w:tc>
          <w:tcPr>
            <w:tcW w:w="1700" w:type="dxa"/>
          </w:tcPr>
          <w:p>
            <w:pPr>
              <w:pStyle w:val="52"/>
              <w:keepNext w:val="0"/>
            </w:pPr>
            <w:r>
              <w:t>Comment</w:t>
            </w:r>
          </w:p>
        </w:tc>
        <w:tc>
          <w:tcPr>
            <w:tcW w:w="1245" w:type="dxa"/>
          </w:tcPr>
          <w:p>
            <w:pPr>
              <w:pStyle w:val="52"/>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S-NSSAI</w:t>
            </w:r>
          </w:p>
        </w:tc>
        <w:tc>
          <w:tcPr>
            <w:tcW w:w="2267" w:type="dxa"/>
          </w:tcPr>
          <w:p>
            <w:pPr>
              <w:pStyle w:val="54"/>
              <w:keepNext w:val="0"/>
            </w:pPr>
          </w:p>
        </w:tc>
        <w:tc>
          <w:tcPr>
            <w:tcW w:w="1700" w:type="dxa"/>
          </w:tcPr>
          <w:p>
            <w:pPr>
              <w:pStyle w:val="54"/>
              <w:keepNext w:val="0"/>
            </w:pP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Length of S-NSSAI contents</w:t>
            </w:r>
          </w:p>
        </w:tc>
        <w:tc>
          <w:tcPr>
            <w:tcW w:w="2267" w:type="dxa"/>
          </w:tcPr>
          <w:p>
            <w:pPr>
              <w:pStyle w:val="54"/>
              <w:keepNext w:val="0"/>
            </w:pPr>
            <w:r>
              <w:t>'00000100'B</w:t>
            </w:r>
          </w:p>
        </w:tc>
        <w:tc>
          <w:tcPr>
            <w:tcW w:w="1700" w:type="dxa"/>
          </w:tcPr>
          <w:p>
            <w:pPr>
              <w:pStyle w:val="54"/>
              <w:keepNext w:val="0"/>
            </w:pPr>
            <w:r>
              <w:t>SST and SD</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SST</w:t>
            </w:r>
          </w:p>
        </w:tc>
        <w:tc>
          <w:tcPr>
            <w:tcW w:w="2267" w:type="dxa"/>
          </w:tcPr>
          <w:p>
            <w:pPr>
              <w:pStyle w:val="54"/>
              <w:keepNext w:val="0"/>
            </w:pPr>
            <w:r>
              <w:t>'000000</w:t>
            </w:r>
            <w:del w:id="67" w:author="cmcc" w:date="2025-05-06T10:39:57Z">
              <w:r>
                <w:rPr>
                  <w:rFonts w:hint="default"/>
                  <w:lang w:val="en-US"/>
                </w:rPr>
                <w:delText>01</w:delText>
              </w:r>
            </w:del>
            <w:ins w:id="68" w:author="cmcc" w:date="2025-05-06T10:39:57Z">
              <w:r>
                <w:rPr>
                  <w:rFonts w:hint="eastAsia" w:eastAsia="宋体"/>
                  <w:lang w:val="en-US" w:eastAsia="zh-CN"/>
                </w:rPr>
                <w:t>10</w:t>
              </w:r>
            </w:ins>
            <w:r>
              <w:t>'B</w:t>
            </w:r>
          </w:p>
        </w:tc>
        <w:tc>
          <w:tcPr>
            <w:tcW w:w="1700" w:type="dxa"/>
          </w:tcPr>
          <w:p>
            <w:pPr>
              <w:pStyle w:val="54"/>
              <w:keepNext w:val="0"/>
            </w:pPr>
            <w:ins w:id="69" w:author="cmcc" w:date="2025-05-06T10:40:01Z">
              <w:r>
                <w:rPr>
                  <w:lang w:eastAsia="zh-CN"/>
                </w:rPr>
                <w:t>URLLC</w:t>
              </w:r>
            </w:ins>
            <w:del w:id="70" w:author="cmcc" w:date="2025-05-06T10:40:01Z">
              <w:r>
                <w:rPr/>
                <w:delText>1</w:delText>
              </w:r>
            </w:del>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bottom w:val="nil"/>
            </w:tcBorders>
          </w:tcPr>
          <w:p>
            <w:pPr>
              <w:pStyle w:val="54"/>
              <w:keepNext w:val="0"/>
            </w:pPr>
            <w:r>
              <w:t xml:space="preserve">   SD</w:t>
            </w:r>
          </w:p>
        </w:tc>
        <w:tc>
          <w:tcPr>
            <w:tcW w:w="2267" w:type="dxa"/>
          </w:tcPr>
          <w:p>
            <w:pPr>
              <w:pStyle w:val="54"/>
              <w:keepNext w:val="0"/>
            </w:pPr>
            <w:r>
              <w:t>0x000001</w:t>
            </w:r>
          </w:p>
        </w:tc>
        <w:tc>
          <w:tcPr>
            <w:tcW w:w="1700" w:type="dxa"/>
          </w:tcPr>
          <w:p>
            <w:pPr>
              <w:pStyle w:val="54"/>
              <w:keepNext w:val="0"/>
            </w:pPr>
          </w:p>
        </w:tc>
        <w:tc>
          <w:tcPr>
            <w:tcW w:w="1245" w:type="dxa"/>
          </w:tcPr>
          <w:p>
            <w:pPr>
              <w:pStyle w:val="54"/>
              <w:keepNext w:val="0"/>
            </w:pPr>
            <w:r>
              <w:t>step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nil"/>
            </w:tcBorders>
          </w:tcPr>
          <w:p>
            <w:pPr>
              <w:pStyle w:val="54"/>
              <w:keepNext w:val="0"/>
            </w:pPr>
          </w:p>
        </w:tc>
        <w:tc>
          <w:tcPr>
            <w:tcW w:w="2267" w:type="dxa"/>
          </w:tcPr>
          <w:p>
            <w:pPr>
              <w:pStyle w:val="54"/>
              <w:keepNext w:val="0"/>
            </w:pPr>
            <w:r>
              <w:t>0x000003</w:t>
            </w:r>
          </w:p>
        </w:tc>
        <w:tc>
          <w:tcPr>
            <w:tcW w:w="1700" w:type="dxa"/>
          </w:tcPr>
          <w:p>
            <w:pPr>
              <w:pStyle w:val="54"/>
              <w:keepNext w:val="0"/>
            </w:pPr>
          </w:p>
        </w:tc>
        <w:tc>
          <w:tcPr>
            <w:tcW w:w="1245" w:type="dxa"/>
          </w:tcPr>
          <w:p>
            <w:pPr>
              <w:pStyle w:val="54"/>
              <w:keepNext w:val="0"/>
            </w:pPr>
            <w:r>
              <w:t>step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DNN</w:t>
            </w:r>
          </w:p>
        </w:tc>
        <w:tc>
          <w:tcPr>
            <w:tcW w:w="2267" w:type="dxa"/>
          </w:tcPr>
          <w:p>
            <w:pPr>
              <w:pStyle w:val="54"/>
              <w:keepNext w:val="0"/>
            </w:pPr>
          </w:p>
        </w:tc>
        <w:tc>
          <w:tcPr>
            <w:tcW w:w="1700" w:type="dxa"/>
          </w:tcPr>
          <w:p>
            <w:pPr>
              <w:pStyle w:val="54"/>
              <w:keepNext w:val="0"/>
            </w:pP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w:t>
            </w:r>
            <w:r>
              <w:t>DNN length</w:t>
            </w:r>
          </w:p>
        </w:tc>
        <w:tc>
          <w:tcPr>
            <w:tcW w:w="2267" w:type="dxa"/>
          </w:tcPr>
          <w:p>
            <w:pPr>
              <w:pStyle w:val="54"/>
              <w:keepNext w:val="0"/>
            </w:pPr>
            <w:r>
              <w:t>Set to the actual length of '</w:t>
            </w:r>
            <w:r>
              <w:rPr>
                <w:lang w:eastAsia="zh-CN"/>
              </w:rPr>
              <w:t>DNN value</w:t>
            </w:r>
            <w:r>
              <w:t>' in bytes</w:t>
            </w:r>
          </w:p>
        </w:tc>
        <w:tc>
          <w:tcPr>
            <w:tcW w:w="1700" w:type="dxa"/>
          </w:tcPr>
          <w:p>
            <w:pPr>
              <w:pStyle w:val="54"/>
              <w:keepNext w:val="0"/>
              <w:rPr>
                <w:lang w:eastAsia="zh-CN"/>
              </w:rPr>
            </w:pP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w:t>
            </w:r>
            <w:r>
              <w:t>DNN value</w:t>
            </w:r>
          </w:p>
        </w:tc>
        <w:tc>
          <w:tcPr>
            <w:tcW w:w="2267" w:type="dxa"/>
          </w:tcPr>
          <w:p>
            <w:pPr>
              <w:pStyle w:val="54"/>
              <w:keepNext w:val="0"/>
            </w:pPr>
            <w:r>
              <w:rPr>
                <w:lang w:eastAsia="ja-JP"/>
              </w:rPr>
              <w:t>pc_</w:t>
            </w:r>
            <w:r>
              <w:rPr>
                <w:lang w:eastAsia="zh-CN"/>
              </w:rPr>
              <w:t>AP</w:t>
            </w:r>
            <w:r>
              <w:rPr>
                <w:lang w:eastAsia="ja-JP"/>
              </w:rPr>
              <w:t>N_ID_</w:t>
            </w:r>
            <w:r>
              <w:rPr>
                <w:lang w:eastAsia="zh-CN"/>
              </w:rPr>
              <w:t>Specific</w:t>
            </w:r>
          </w:p>
        </w:tc>
        <w:tc>
          <w:tcPr>
            <w:tcW w:w="1700" w:type="dxa"/>
          </w:tcPr>
          <w:p>
            <w:pPr>
              <w:pStyle w:val="54"/>
              <w:keepNext w:val="0"/>
              <w:rPr>
                <w:lang w:eastAsia="zh-CN"/>
              </w:rPr>
            </w:pPr>
          </w:p>
        </w:tc>
        <w:tc>
          <w:tcPr>
            <w:tcW w:w="1245" w:type="dxa"/>
          </w:tcPr>
          <w:p>
            <w:pPr>
              <w:pStyle w:val="54"/>
              <w:keepNext w:val="0"/>
            </w:pPr>
          </w:p>
        </w:tc>
      </w:tr>
    </w:tbl>
    <w:p/>
    <w:p>
      <w:pPr>
        <w:pStyle w:val="56"/>
        <w:rPr>
          <w:lang w:eastAsia="zh-CN"/>
        </w:rPr>
      </w:pPr>
      <w:r>
        <w:t xml:space="preserve">Table </w:t>
      </w:r>
      <w:r>
        <w:rPr>
          <w:lang w:eastAsia="zh-CN"/>
        </w:rPr>
        <w:t>A.2.2.6.4.2-3</w:t>
      </w:r>
      <w:r>
        <w:t xml:space="preserve">: </w:t>
      </w:r>
      <w:r>
        <w:rPr>
          <w:iCs/>
        </w:rPr>
        <w:t>MANAGE UE POLICY COMMAND</w:t>
      </w:r>
      <w:r>
        <w:t xml:space="preserve"> (step </w:t>
      </w:r>
      <w:r>
        <w:rPr>
          <w:lang w:eastAsia="zh-CN"/>
        </w:rPr>
        <w:t>7</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keepNext w:val="0"/>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keepNext w:val="0"/>
            </w:pPr>
            <w:r>
              <w:t>Information Element</w:t>
            </w:r>
          </w:p>
        </w:tc>
        <w:tc>
          <w:tcPr>
            <w:tcW w:w="2267" w:type="dxa"/>
          </w:tcPr>
          <w:p>
            <w:pPr>
              <w:pStyle w:val="52"/>
              <w:keepNext w:val="0"/>
            </w:pPr>
            <w:r>
              <w:t>Value/remark</w:t>
            </w:r>
          </w:p>
        </w:tc>
        <w:tc>
          <w:tcPr>
            <w:tcW w:w="1386" w:type="dxa"/>
          </w:tcPr>
          <w:p>
            <w:pPr>
              <w:pStyle w:val="52"/>
              <w:keepNext w:val="0"/>
            </w:pPr>
            <w:r>
              <w:t>Comment</w:t>
            </w:r>
          </w:p>
        </w:tc>
        <w:tc>
          <w:tcPr>
            <w:tcW w:w="1559" w:type="dxa"/>
          </w:tcPr>
          <w:p>
            <w:pPr>
              <w:pStyle w:val="52"/>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UE policy part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URSP rule 1</w:t>
            </w:r>
          </w:p>
        </w:tc>
        <w:tc>
          <w:tcPr>
            <w:tcW w:w="2267" w:type="dxa"/>
          </w:tcPr>
          <w:p>
            <w:pPr>
              <w:pStyle w:val="54"/>
              <w:keepNext w:val="0"/>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Precedence value of URSP rule</w:t>
            </w:r>
          </w:p>
        </w:tc>
        <w:tc>
          <w:tcPr>
            <w:tcW w:w="2267" w:type="dxa"/>
          </w:tcPr>
          <w:p>
            <w:pPr>
              <w:pStyle w:val="54"/>
              <w:keepNext w:val="0"/>
            </w:pPr>
            <w:r>
              <w:rPr>
                <w:lang w:eastAsia="zh-CN"/>
              </w:rPr>
              <w:t>0</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 type identifier</w:t>
            </w:r>
          </w:p>
        </w:tc>
        <w:tc>
          <w:tcPr>
            <w:tcW w:w="2267" w:type="dxa"/>
          </w:tcPr>
          <w:p>
            <w:pPr>
              <w:pStyle w:val="54"/>
              <w:keepNext w:val="0"/>
              <w:rPr>
                <w:lang w:eastAsia="zh-CN"/>
              </w:rPr>
            </w:pPr>
            <w:r>
              <w:rPr>
                <w:lang w:eastAsia="zh-CN"/>
              </w:rPr>
              <w:t>'10001000'B</w:t>
            </w:r>
          </w:p>
        </w:tc>
        <w:tc>
          <w:tcPr>
            <w:tcW w:w="1386" w:type="dxa"/>
          </w:tcPr>
          <w:p>
            <w:pPr>
              <w:pStyle w:val="54"/>
              <w:keepNext w:val="0"/>
            </w:pPr>
          </w:p>
        </w:tc>
        <w:tc>
          <w:tcPr>
            <w:tcW w:w="1559" w:type="dxa"/>
          </w:tcPr>
          <w:p>
            <w:pPr>
              <w:pStyle w:val="54"/>
              <w:keepNext w:val="0"/>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length</w:t>
            </w:r>
          </w:p>
        </w:tc>
        <w:tc>
          <w:tcPr>
            <w:tcW w:w="2267" w:type="dxa"/>
          </w:tcPr>
          <w:p>
            <w:pPr>
              <w:pStyle w:val="54"/>
              <w:keepNext w:val="0"/>
              <w:rPr>
                <w:lang w:eastAsia="zh-CN"/>
              </w:rPr>
            </w:pPr>
            <w:r>
              <w:t>Set to the actual length of '</w:t>
            </w:r>
            <w:r>
              <w:rPr>
                <w:lang w:eastAsia="zh-CN"/>
              </w:rPr>
              <w:t>DNN value</w:t>
            </w:r>
            <w:r>
              <w:t>' in bytes</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value</w:t>
            </w:r>
          </w:p>
        </w:tc>
        <w:tc>
          <w:tcPr>
            <w:tcW w:w="2267" w:type="dxa"/>
          </w:tcPr>
          <w:p>
            <w:pPr>
              <w:pStyle w:val="54"/>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Route selection descriptor list</w:t>
            </w:r>
          </w:p>
        </w:tc>
        <w:tc>
          <w:tcPr>
            <w:tcW w:w="2267" w:type="dxa"/>
          </w:tcPr>
          <w:p>
            <w:pPr>
              <w:pStyle w:val="54"/>
              <w:keepNext w:val="0"/>
              <w:rPr>
                <w:szCs w:val="18"/>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1</w:t>
            </w:r>
          </w:p>
        </w:tc>
        <w:tc>
          <w:tcPr>
            <w:tcW w:w="2267" w:type="dxa"/>
          </w:tcPr>
          <w:p>
            <w:pPr>
              <w:pStyle w:val="54"/>
              <w:keepNext w:val="0"/>
              <w:rPr>
                <w:szCs w:val="18"/>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Precedence value of route selection descriptor</w:t>
            </w:r>
          </w:p>
        </w:tc>
        <w:tc>
          <w:tcPr>
            <w:tcW w:w="2267" w:type="dxa"/>
          </w:tcPr>
          <w:p>
            <w:pPr>
              <w:pStyle w:val="54"/>
              <w:keepNext w:val="0"/>
              <w:rPr>
                <w:lang w:eastAsia="zh-CN"/>
              </w:rPr>
            </w:pPr>
            <w:r>
              <w:rPr>
                <w:lang w:eastAsia="zh-CN"/>
              </w:rPr>
              <w:t>0</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contents</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 type</w:t>
            </w:r>
          </w:p>
        </w:tc>
        <w:tc>
          <w:tcPr>
            <w:tcW w:w="2267" w:type="dxa"/>
          </w:tcPr>
          <w:p>
            <w:pPr>
              <w:pStyle w:val="54"/>
              <w:keepNext w:val="0"/>
              <w:rPr>
                <w:lang w:eastAsia="zh-CN"/>
              </w:rPr>
            </w:pPr>
            <w:r>
              <w:t>'00000010'</w:t>
            </w:r>
            <w:r>
              <w:rPr>
                <w:lang w:eastAsia="zh-CN"/>
              </w:rPr>
              <w:t>B</w:t>
            </w:r>
          </w:p>
        </w:tc>
        <w:tc>
          <w:tcPr>
            <w:tcW w:w="1386" w:type="dxa"/>
          </w:tcPr>
          <w:p>
            <w:pPr>
              <w:pStyle w:val="54"/>
              <w:keepNext w:val="0"/>
            </w:pPr>
          </w:p>
        </w:tc>
        <w:tc>
          <w:tcPr>
            <w:tcW w:w="1559" w:type="dxa"/>
          </w:tcPr>
          <w:p>
            <w:pPr>
              <w:pStyle w:val="54"/>
              <w:keepNext w:val="0"/>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 xml:space="preserve"> Length of S-NSSAI contents</w:t>
            </w:r>
          </w:p>
        </w:tc>
        <w:tc>
          <w:tcPr>
            <w:tcW w:w="2267" w:type="dxa"/>
          </w:tcPr>
          <w:p>
            <w:pPr>
              <w:pStyle w:val="54"/>
              <w:keepNext w:val="0"/>
              <w:rPr>
                <w:lang w:eastAsia="zh-CN"/>
              </w:rPr>
            </w:pPr>
            <w:r>
              <w:t>'00000100'B</w:t>
            </w:r>
          </w:p>
        </w:tc>
        <w:tc>
          <w:tcPr>
            <w:tcW w:w="1386" w:type="dxa"/>
          </w:tcPr>
          <w:p>
            <w:pPr>
              <w:pStyle w:val="54"/>
              <w:keepNext w:val="0"/>
            </w:pPr>
            <w:r>
              <w:t>SST and SD</w:t>
            </w: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SST</w:t>
            </w:r>
          </w:p>
        </w:tc>
        <w:tc>
          <w:tcPr>
            <w:tcW w:w="2267" w:type="dxa"/>
          </w:tcPr>
          <w:p>
            <w:pPr>
              <w:pStyle w:val="54"/>
              <w:keepNext w:val="0"/>
              <w:rPr>
                <w:lang w:eastAsia="zh-CN"/>
              </w:rPr>
            </w:pPr>
            <w:r>
              <w:t>'00000010'B</w:t>
            </w:r>
          </w:p>
        </w:tc>
        <w:tc>
          <w:tcPr>
            <w:tcW w:w="1386" w:type="dxa"/>
          </w:tcPr>
          <w:p>
            <w:pPr>
              <w:pStyle w:val="54"/>
              <w:keepNext w:val="0"/>
            </w:pPr>
            <w:ins w:id="71" w:author="cmcc" w:date="2025-05-08T09:27:19Z">
              <w:r>
                <w:rPr>
                  <w:lang w:eastAsia="zh-CN"/>
                </w:rPr>
                <w:t>URLLC</w:t>
              </w:r>
            </w:ins>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SD</w:t>
            </w:r>
          </w:p>
        </w:tc>
        <w:tc>
          <w:tcPr>
            <w:tcW w:w="2267" w:type="dxa"/>
          </w:tcPr>
          <w:p>
            <w:pPr>
              <w:pStyle w:val="54"/>
              <w:keepNext w:val="0"/>
              <w:rPr>
                <w:lang w:eastAsia="zh-CN"/>
              </w:rPr>
            </w:pPr>
            <w:r>
              <w:t>0x000003</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 xml:space="preserve">Route selection descriptor </w:t>
            </w:r>
            <w:r>
              <w:rPr>
                <w:lang w:eastAsia="zh-CN"/>
              </w:rPr>
              <w:t>2</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Precedence value of route selection descriptor</w:t>
            </w:r>
          </w:p>
        </w:tc>
        <w:tc>
          <w:tcPr>
            <w:tcW w:w="2267" w:type="dxa"/>
          </w:tcPr>
          <w:p>
            <w:pPr>
              <w:pStyle w:val="54"/>
              <w:keepNext w:val="0"/>
              <w:rPr>
                <w:lang w:eastAsia="zh-CN"/>
              </w:rPr>
            </w:pPr>
            <w:r>
              <w:rPr>
                <w:lang w:eastAsia="zh-CN"/>
              </w:rPr>
              <w:t>1</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contents</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 type</w:t>
            </w:r>
          </w:p>
        </w:tc>
        <w:tc>
          <w:tcPr>
            <w:tcW w:w="2267" w:type="dxa"/>
          </w:tcPr>
          <w:p>
            <w:pPr>
              <w:pStyle w:val="54"/>
              <w:keepNext w:val="0"/>
              <w:rPr>
                <w:lang w:eastAsia="zh-CN"/>
              </w:rPr>
            </w:pPr>
            <w:r>
              <w:rPr>
                <w:lang w:eastAsia="zh-CN"/>
              </w:rPr>
              <w:t>'</w:t>
            </w:r>
            <w:r>
              <w:t>00000100</w:t>
            </w:r>
            <w:r>
              <w:rPr>
                <w:lang w:eastAsia="zh-CN"/>
              </w:rPr>
              <w:t>'B</w:t>
            </w:r>
          </w:p>
        </w:tc>
        <w:tc>
          <w:tcPr>
            <w:tcW w:w="1386" w:type="dxa"/>
          </w:tcPr>
          <w:p>
            <w:pPr>
              <w:pStyle w:val="54"/>
              <w:keepNext w:val="0"/>
            </w:pPr>
          </w:p>
        </w:tc>
        <w:tc>
          <w:tcPr>
            <w:tcW w:w="1559" w:type="dxa"/>
          </w:tcPr>
          <w:p>
            <w:pPr>
              <w:pStyle w:val="54"/>
              <w:keepNext w:val="0"/>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length</w:t>
            </w:r>
          </w:p>
        </w:tc>
        <w:tc>
          <w:tcPr>
            <w:tcW w:w="2267" w:type="dxa"/>
          </w:tcPr>
          <w:p>
            <w:pPr>
              <w:pStyle w:val="54"/>
              <w:keepNext w:val="0"/>
              <w:rPr>
                <w:lang w:eastAsia="zh-CN"/>
              </w:rPr>
            </w:pPr>
            <w:r>
              <w:t>Set to the actual length of '</w:t>
            </w:r>
            <w:r>
              <w:rPr>
                <w:lang w:eastAsia="zh-CN"/>
              </w:rPr>
              <w:t>DNN value</w:t>
            </w:r>
            <w:r>
              <w:t>' in bytes</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value</w:t>
            </w:r>
          </w:p>
        </w:tc>
        <w:tc>
          <w:tcPr>
            <w:tcW w:w="2267" w:type="dxa"/>
          </w:tcPr>
          <w:p>
            <w:pPr>
              <w:pStyle w:val="54"/>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keepNext w:val="0"/>
            </w:pPr>
          </w:p>
        </w:tc>
        <w:tc>
          <w:tcPr>
            <w:tcW w:w="1559" w:type="dxa"/>
          </w:tcPr>
          <w:p>
            <w:pPr>
              <w:pStyle w:val="54"/>
              <w:keepNext w:val="0"/>
            </w:pPr>
          </w:p>
        </w:tc>
      </w:tr>
    </w:tbl>
    <w:p>
      <w:pPr>
        <w:rPr>
          <w:lang w:eastAsia="zh-CN"/>
        </w:rPr>
      </w:pPr>
    </w:p>
    <w:p>
      <w:pPr>
        <w:pStyle w:val="56"/>
      </w:pPr>
      <w:r>
        <w:t xml:space="preserve">Table </w:t>
      </w:r>
      <w:r>
        <w:rPr>
          <w:lang w:eastAsia="zh-CN"/>
        </w:rPr>
        <w:t>A.2.2.6.4.2-4</w:t>
      </w:r>
      <w:r>
        <w:t xml:space="preserve">: UL NAS Transport (step </w:t>
      </w:r>
      <w:r>
        <w:rPr>
          <w:lang w:eastAsia="zh-CN"/>
        </w:rPr>
        <w:t>9</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w:t>
            </w:r>
            <w:del w:id="72" w:author="cmcc" w:date="2025-05-06T10:40:38Z">
              <w:r>
                <w:rPr>
                  <w:rFonts w:hint="default"/>
                  <w:lang w:val="en-US"/>
                </w:rPr>
                <w:delText>01</w:delText>
              </w:r>
            </w:del>
            <w:ins w:id="73" w:author="cmcc" w:date="2025-05-06T10:40:38Z">
              <w:r>
                <w:rPr>
                  <w:rFonts w:hint="eastAsia" w:eastAsia="宋体"/>
                  <w:lang w:val="en-US" w:eastAsia="zh-CN"/>
                </w:rPr>
                <w:t>10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74" w:author="cmcc" w:date="2025-05-06T10:40:40Z">
              <w:r>
                <w:rPr>
                  <w:lang w:eastAsia="zh-CN"/>
                </w:rPr>
                <w:t>URLLC</w:t>
              </w:r>
            </w:ins>
            <w:del w:id="75" w:author="cmcc" w:date="2025-05-06T10:40:40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Set to the actual length of '</w:t>
            </w:r>
            <w:r>
              <w:rPr>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ja-JP"/>
              </w:rPr>
              <w:t>pc_</w:t>
            </w:r>
            <w:r>
              <w:rPr>
                <w:lang w:eastAsia="zh-CN"/>
              </w:rPr>
              <w:t>AP</w:t>
            </w:r>
            <w:r>
              <w:rPr>
                <w:lang w:eastAsia="ja-JP"/>
              </w:rPr>
              <w:t>N_ID_</w:t>
            </w:r>
            <w:r>
              <w:rPr>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2"/>
        <w:rPr>
          <w:lang w:eastAsia="zh-CN"/>
        </w:rPr>
      </w:pPr>
      <w:bookmarkStart w:id="135" w:name="_Toc194517079"/>
      <w:bookmarkStart w:id="136" w:name="_Toc107381739"/>
      <w:bookmarkStart w:id="137" w:name="_Toc107382775"/>
      <w:bookmarkStart w:id="138" w:name="_Toc107381980"/>
      <w:bookmarkStart w:id="139" w:name="_Toc107381639"/>
      <w:r>
        <w:t>A.3</w:t>
      </w:r>
      <w:r>
        <w:tab/>
      </w:r>
      <w:r>
        <w:rPr>
          <w:lang w:eastAsia="zh-CN"/>
        </w:rPr>
        <w:t>5G NR / Service Performance Testing with Network Slicing</w:t>
      </w:r>
      <w:bookmarkEnd w:id="135"/>
      <w:bookmarkEnd w:id="136"/>
      <w:bookmarkEnd w:id="137"/>
      <w:bookmarkEnd w:id="138"/>
      <w:bookmarkEnd w:id="139"/>
    </w:p>
    <w:p>
      <w:pPr>
        <w:pStyle w:val="3"/>
        <w:rPr>
          <w:szCs w:val="32"/>
          <w:lang w:eastAsia="zh-CN"/>
        </w:rPr>
      </w:pPr>
      <w:bookmarkStart w:id="140" w:name="_Toc194517080"/>
      <w:bookmarkStart w:id="141" w:name="_Toc107381640"/>
      <w:bookmarkStart w:id="142" w:name="_Toc107381981"/>
      <w:bookmarkStart w:id="143" w:name="_Toc107381740"/>
      <w:bookmarkStart w:id="144" w:name="_Toc107382776"/>
      <w:r>
        <w:rPr>
          <w:szCs w:val="32"/>
        </w:rPr>
        <w:t>A.3.1</w:t>
      </w:r>
      <w:r>
        <w:rPr>
          <w:szCs w:val="32"/>
        </w:rPr>
        <w:tab/>
      </w:r>
      <w:r>
        <w:rPr>
          <w:szCs w:val="32"/>
          <w:lang w:eastAsia="zh-CN"/>
        </w:rPr>
        <w:t>5G NR / Service Performance / Single Network Slicing</w:t>
      </w:r>
      <w:bookmarkEnd w:id="140"/>
      <w:bookmarkEnd w:id="141"/>
      <w:bookmarkEnd w:id="142"/>
      <w:bookmarkEnd w:id="143"/>
      <w:bookmarkEnd w:id="144"/>
    </w:p>
    <w:p>
      <w:pPr>
        <w:pStyle w:val="4"/>
        <w:rPr>
          <w:szCs w:val="28"/>
          <w:lang w:eastAsia="zh-CN"/>
        </w:rPr>
      </w:pPr>
      <w:bookmarkStart w:id="145" w:name="_Toc107381641"/>
      <w:bookmarkStart w:id="146" w:name="_Toc194517081"/>
      <w:bookmarkStart w:id="147" w:name="_Toc107381982"/>
      <w:bookmarkStart w:id="148" w:name="_Toc107381741"/>
      <w:bookmarkStart w:id="149" w:name="_Toc107382777"/>
      <w:r>
        <w:rPr>
          <w:szCs w:val="28"/>
        </w:rPr>
        <w:t>A.3.1</w:t>
      </w:r>
      <w:r>
        <w:rPr>
          <w:szCs w:val="28"/>
          <w:lang w:eastAsia="zh-CN"/>
        </w:rPr>
        <w:t>.1</w:t>
      </w:r>
      <w:r>
        <w:rPr>
          <w:szCs w:val="28"/>
        </w:rPr>
        <w:tab/>
      </w:r>
      <w:r>
        <w:rPr>
          <w:szCs w:val="28"/>
        </w:rPr>
        <w:t xml:space="preserve">5G NR / Service Performance / </w:t>
      </w:r>
      <w:r>
        <w:rPr>
          <w:szCs w:val="28"/>
          <w:lang w:eastAsia="zh-CN"/>
        </w:rPr>
        <w:t xml:space="preserve">Single Application with </w:t>
      </w:r>
      <w:r>
        <w:rPr>
          <w:szCs w:val="28"/>
        </w:rPr>
        <w:t>Single Network Slicing</w:t>
      </w:r>
      <w:bookmarkEnd w:id="145"/>
      <w:bookmarkEnd w:id="146"/>
      <w:bookmarkEnd w:id="147"/>
      <w:bookmarkEnd w:id="148"/>
      <w:bookmarkEnd w:id="149"/>
    </w:p>
    <w:p>
      <w:pPr>
        <w:pStyle w:val="5"/>
      </w:pPr>
      <w:bookmarkStart w:id="150" w:name="_Toc194517082"/>
      <w:bookmarkStart w:id="151" w:name="_Toc107382778"/>
      <w:r>
        <w:t>A.3.1.1.1</w:t>
      </w:r>
      <w:r>
        <w:tab/>
      </w:r>
      <w:r>
        <w:t>Definition</w:t>
      </w:r>
      <w:bookmarkEnd w:id="150"/>
      <w:bookmarkEnd w:id="151"/>
    </w:p>
    <w:p>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pPr>
        <w:pStyle w:val="5"/>
      </w:pPr>
      <w:bookmarkStart w:id="152" w:name="_Toc194517083"/>
      <w:bookmarkStart w:id="153" w:name="_Toc107382779"/>
      <w:r>
        <w:t>A.3.1.1.2</w:t>
      </w:r>
      <w:r>
        <w:tab/>
      </w:r>
      <w:r>
        <w:t>Test Purpose</w:t>
      </w:r>
      <w:bookmarkEnd w:id="152"/>
      <w:bookmarkEnd w:id="153"/>
    </w:p>
    <w:p>
      <w:pPr>
        <w:rPr>
          <w:lang w:eastAsia="zh-CN"/>
        </w:rPr>
      </w:pPr>
      <w:r>
        <w:t xml:space="preserve">To measure the performance </w:t>
      </w:r>
      <w:r>
        <w:rPr>
          <w:lang w:eastAsia="zh-CN"/>
        </w:rPr>
        <w:t xml:space="preserve">of single service in application layer </w:t>
      </w:r>
      <w:r>
        <w:t xml:space="preserve">of the 5G NR UE </w:t>
      </w:r>
      <w:r>
        <w:rPr>
          <w:lang w:eastAsia="zh-CN"/>
        </w:rPr>
        <w:t>with single network slicing.</w:t>
      </w:r>
    </w:p>
    <w:p>
      <w:pPr>
        <w:pStyle w:val="5"/>
      </w:pPr>
      <w:bookmarkStart w:id="154" w:name="_Toc107382780"/>
      <w:bookmarkStart w:id="155" w:name="_Toc194517084"/>
      <w:r>
        <w:t>A.3.1.1.3</w:t>
      </w:r>
      <w:r>
        <w:tab/>
      </w:r>
      <w:r>
        <w:t>Test Parameters</w:t>
      </w:r>
      <w:bookmarkEnd w:id="154"/>
      <w:bookmarkEnd w:id="155"/>
    </w:p>
    <w:p>
      <w:pPr>
        <w:rPr>
          <w:lang w:eastAsia="zh-CN"/>
        </w:rPr>
      </w:pPr>
      <w:r>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pPr>
        <w:rPr>
          <w:lang w:eastAsia="zh-CN"/>
        </w:rPr>
      </w:pPr>
      <w:r>
        <w:t xml:space="preserve">Configurations of PUSCH and PUCCH are specified in </w:t>
      </w:r>
      <w:r>
        <w:rPr>
          <w:lang w:eastAsia="zh-CN"/>
        </w:rPr>
        <w:t xml:space="preserve">TS 38.521-1 [13] </w:t>
      </w:r>
      <w:r>
        <w:t xml:space="preserve">Annex G. Configure the TBsize, UL RMC, PDCP size from </w:t>
      </w:r>
      <w:r>
        <w:rPr>
          <w:lang w:eastAsia="zh-CN"/>
        </w:rPr>
        <w:t xml:space="preserve">TS 38.521-4 [12] </w:t>
      </w:r>
      <w:r>
        <w:t>Annex A.2 for UL.</w:t>
      </w:r>
    </w:p>
    <w:p>
      <w:pPr>
        <w:rPr>
          <w:lang w:eastAsia="zh-CN"/>
        </w:rPr>
      </w:pPr>
      <w:r>
        <w:rPr>
          <w:rFonts w:eastAsia="Batang"/>
        </w:rPr>
        <w:t>Frequencies to be tested: Mid Range, as defined in TS 38.508-1 [6] clause 4.3.1.1.</w:t>
      </w:r>
    </w:p>
    <w:p>
      <w:pPr>
        <w:pStyle w:val="5"/>
      </w:pPr>
      <w:bookmarkStart w:id="156" w:name="_Toc194517085"/>
      <w:bookmarkStart w:id="157" w:name="_Toc107382781"/>
      <w:r>
        <w:t>A.3.1.1.4</w:t>
      </w:r>
      <w:r>
        <w:tab/>
      </w:r>
      <w:r>
        <w:t>Test Description</w:t>
      </w:r>
      <w:bookmarkEnd w:id="156"/>
      <w:bookmarkEnd w:id="157"/>
    </w:p>
    <w:p>
      <w:pPr>
        <w:pStyle w:val="6"/>
      </w:pPr>
      <w:bookmarkStart w:id="158" w:name="_Toc194517086"/>
      <w:bookmarkStart w:id="159" w:name="_Toc107382782"/>
      <w:r>
        <w:t>A.3.1.1.4.1</w:t>
      </w:r>
      <w:r>
        <w:tab/>
      </w:r>
      <w:r>
        <w:t>Initial Conditions</w:t>
      </w:r>
      <w:bookmarkEnd w:id="158"/>
      <w:bookmarkEnd w:id="159"/>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160" w:name="_Toc194517087"/>
      <w:bookmarkStart w:id="161" w:name="_Toc107382783"/>
      <w:r>
        <w:t>A.3.1.1.4.2</w:t>
      </w:r>
      <w:r>
        <w:tab/>
      </w:r>
      <w:r>
        <w:t>Test Procedure</w:t>
      </w:r>
      <w:bookmarkEnd w:id="160"/>
      <w:bookmarkEnd w:id="161"/>
    </w:p>
    <w:p>
      <w:pPr>
        <w:pStyle w:val="76"/>
        <w:ind w:left="400" w:hanging="400"/>
        <w:rPr>
          <w:lang w:eastAsia="zh-CN"/>
        </w:rPr>
      </w:pPr>
      <w:r>
        <w:t>1.</w:t>
      </w:r>
      <w:r>
        <w:tab/>
      </w:r>
      <w:r>
        <w:t>UE is switched on</w:t>
      </w:r>
      <w:r>
        <w:rPr>
          <w:lang w:eastAsia="zh-CN"/>
        </w:rPr>
        <w:t>.</w:t>
      </w:r>
    </w:p>
    <w:p>
      <w:pPr>
        <w:pStyle w:val="76"/>
        <w:ind w:left="400" w:hanging="400"/>
        <w:rPr>
          <w:lang w:eastAsia="zh-CN"/>
        </w:rPr>
      </w:pPr>
      <w:r>
        <w:t>2.</w:t>
      </w:r>
      <w:r>
        <w:tab/>
      </w:r>
      <w:r>
        <w:t xml:space="preserve">Steps </w:t>
      </w:r>
      <w:r>
        <w:rPr>
          <w:lang w:eastAsia="zh-CN"/>
        </w:rPr>
        <w:t>2</w:t>
      </w:r>
      <w:r>
        <w:t xml:space="preserve"> to 1</w:t>
      </w:r>
      <w:r>
        <w:rPr>
          <w:lang w:eastAsia="zh-CN"/>
        </w:rPr>
        <w:t>5</w:t>
      </w:r>
      <w:r>
        <w:t xml:space="preserve"> of the generic procedure for NR RRC_IDLE specified in TS 38.508-1 subclause 4.5.2 are performed</w:t>
      </w:r>
      <w:r>
        <w:rPr>
          <w:lang w:eastAsia="zh-CN"/>
        </w:rPr>
        <w:t>.</w:t>
      </w:r>
    </w:p>
    <w:p>
      <w:pPr>
        <w:pStyle w:val="76"/>
        <w:ind w:left="400" w:hanging="400"/>
        <w:rPr>
          <w:lang w:eastAsia="zh-CN"/>
        </w:rPr>
      </w:pPr>
      <w:r>
        <w:rPr>
          <w:lang w:eastAsia="zh-CN"/>
        </w:rPr>
        <w:t>3</w:t>
      </w:r>
      <w:r>
        <w:t>.</w:t>
      </w:r>
      <w:r>
        <w:tab/>
      </w:r>
      <w:r>
        <w:rPr>
          <w:rFonts w:eastAsia="等线"/>
        </w:rPr>
        <w:t xml:space="preserve">Using the </w:t>
      </w:r>
      <w:r>
        <w:rPr>
          <w:lang w:eastAsia="zh-CN"/>
        </w:rPr>
        <w:t>Application Client Simulator, begin uplink data transfer</w:t>
      </w:r>
      <w:r>
        <w:rPr>
          <w:rFonts w:eastAsia="等线"/>
          <w:lang w:eastAsia="zh-CN"/>
        </w:rPr>
        <w:t>.</w:t>
      </w:r>
      <w:r>
        <w:t xml:space="preserve"> Wait for 15 seconds and then start to</w:t>
      </w:r>
      <w:r>
        <w:rPr>
          <w:lang w:eastAsia="zh-CN"/>
        </w:rPr>
        <w:t xml:space="preserve"> measure</w:t>
      </w:r>
      <w:r>
        <w:t xml:space="preserve"> the throughput result</w:t>
      </w:r>
      <w:r>
        <w:rPr>
          <w:lang w:eastAsia="zh-CN"/>
        </w:rPr>
        <w:t xml:space="preserve"> and latency in transport layer</w:t>
      </w:r>
      <w:r>
        <w:t>. (This is iteration 1)</w:t>
      </w:r>
      <w:r>
        <w:rPr>
          <w:lang w:eastAsia="zh-CN"/>
        </w:rPr>
        <w:t xml:space="preserve"> </w:t>
      </w:r>
      <w:r>
        <w:t xml:space="preserve">Continue data transfer for </w:t>
      </w:r>
      <w:r>
        <w:rPr>
          <w:lang w:eastAsia="zh-CN"/>
        </w:rPr>
        <w:t>1 minutes</w:t>
      </w:r>
      <w:r>
        <w:t xml:space="preserve">. </w:t>
      </w:r>
    </w:p>
    <w:p>
      <w:pPr>
        <w:pStyle w:val="76"/>
        <w:ind w:left="400" w:hanging="400"/>
        <w:rPr>
          <w:lang w:eastAsia="zh-CN"/>
        </w:rPr>
      </w:pPr>
      <w:r>
        <w:rPr>
          <w:lang w:eastAsia="zh-CN"/>
        </w:rPr>
        <w:t>4</w:t>
      </w:r>
      <w:r>
        <w:t>.</w:t>
      </w:r>
      <w:r>
        <w:tab/>
      </w:r>
      <w:r>
        <w:t>Repeat step 3 for 3 iterations within the same call as the first iteration. Wait for at least 5 seconds between each iteration of the data transfer.</w:t>
      </w:r>
    </w:p>
    <w:p>
      <w:pPr>
        <w:pStyle w:val="76"/>
        <w:ind w:left="400" w:hanging="400"/>
        <w:rPr>
          <w:lang w:eastAsia="zh-CN"/>
        </w:rPr>
      </w:pPr>
      <w:r>
        <w:rPr>
          <w:lang w:eastAsia="zh-CN"/>
        </w:rPr>
        <w:t>5.</w:t>
      </w:r>
      <w:r>
        <w:tab/>
      </w:r>
      <w:r>
        <w:rPr>
          <w:lang w:eastAsia="zh-CN"/>
        </w:rPr>
        <w:t xml:space="preserve">Calculate and record the average application layer data throughput and latency across three iterations. </w:t>
      </w:r>
    </w:p>
    <w:p>
      <w:pPr>
        <w:pStyle w:val="76"/>
        <w:ind w:left="400" w:hanging="400"/>
        <w:rPr>
          <w:rFonts w:cs="Arial"/>
          <w:szCs w:val="18"/>
          <w:lang w:eastAsia="zh-CN"/>
        </w:rPr>
      </w:pPr>
      <w:r>
        <w:rPr>
          <w:lang w:eastAsia="zh-CN"/>
        </w:rPr>
        <w:t>6.</w:t>
      </w:r>
      <w:r>
        <w:tab/>
      </w:r>
      <w:r>
        <w:rPr>
          <w:rFonts w:cs="Arial"/>
          <w:szCs w:val="18"/>
        </w:rPr>
        <w:t>Switch off procedure in RRC_IDLE specified in TS 38.508-1 subclause 4.9.6.1 is performed.</w:t>
      </w:r>
    </w:p>
    <w:p>
      <w:pPr>
        <w:pStyle w:val="76"/>
        <w:ind w:left="400" w:hanging="400"/>
        <w:rPr>
          <w:lang w:eastAsia="zh-CN"/>
        </w:rPr>
      </w:pPr>
      <w:r>
        <w:rPr>
          <w:rFonts w:cs="Arial"/>
          <w:szCs w:val="18"/>
          <w:lang w:eastAsia="zh-CN"/>
        </w:rPr>
        <w:t>7</w:t>
      </w:r>
      <w:r>
        <w:rPr>
          <w:lang w:eastAsia="zh-CN"/>
        </w:rPr>
        <w:t>.</w:t>
      </w:r>
      <w:r>
        <w:tab/>
      </w:r>
      <w:r>
        <w:t xml:space="preserve">UE is </w:t>
      </w:r>
      <w:r>
        <w:rPr>
          <w:lang w:eastAsia="zh-CN"/>
        </w:rPr>
        <w:t>brought back to operation.</w:t>
      </w:r>
    </w:p>
    <w:p>
      <w:pPr>
        <w:pStyle w:val="76"/>
        <w:ind w:left="400" w:hanging="400"/>
        <w:rPr>
          <w:lang w:eastAsia="zh-CN"/>
        </w:rPr>
      </w:pPr>
      <w:r>
        <w:rPr>
          <w:rFonts w:cs="Arial"/>
          <w:szCs w:val="18"/>
          <w:lang w:eastAsia="zh-CN"/>
        </w:rPr>
        <w:t>8</w:t>
      </w:r>
      <w:r>
        <w:rPr>
          <w:lang w:eastAsia="zh-CN"/>
        </w:rPr>
        <w:t>.</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A.3.1.1.4.2-1.</w:t>
      </w:r>
    </w:p>
    <w:p>
      <w:pPr>
        <w:pStyle w:val="76"/>
        <w:ind w:left="400" w:hanging="400"/>
        <w:rPr>
          <w:lang w:eastAsia="zh-CN"/>
        </w:rPr>
      </w:pPr>
      <w:r>
        <w:rPr>
          <w:lang w:eastAsia="zh-CN"/>
        </w:rPr>
        <w:t>9</w:t>
      </w:r>
      <w:r>
        <w:t>.</w:t>
      </w:r>
      <w:r>
        <w:tab/>
      </w:r>
      <w:r>
        <w:rPr>
          <w:rFonts w:eastAsia="等线"/>
        </w:rPr>
        <w:t xml:space="preserve">Using the </w:t>
      </w:r>
      <w:r>
        <w:rPr>
          <w:lang w:eastAsia="zh-CN"/>
        </w:rPr>
        <w:t xml:space="preserve">Application Client Simulator, generate traffic matching DNN value in Traffic descriptor in URSP rule </w:t>
      </w:r>
      <w:r>
        <w:rPr>
          <w:rFonts w:eastAsia="等线"/>
          <w:lang w:eastAsia="zh-CN"/>
        </w:rPr>
        <w:t>provisioned to the UE in step 8.</w:t>
      </w:r>
    </w:p>
    <w:p>
      <w:pPr>
        <w:pStyle w:val="76"/>
        <w:ind w:left="400" w:hanging="400"/>
        <w:rPr>
          <w:lang w:eastAsia="zh-CN"/>
        </w:rPr>
      </w:pPr>
      <w:r>
        <w:rPr>
          <w:lang w:eastAsia="zh-CN"/>
        </w:rPr>
        <w:t>10.</w:t>
      </w:r>
      <w:r>
        <w:rPr>
          <w:lang w:eastAsia="zh-CN"/>
        </w:rPr>
        <w:tab/>
      </w:r>
      <w:r>
        <w:rPr>
          <w:lang w:eastAsia="zh-CN"/>
        </w:rPr>
        <w:t>The UE transmits an UL NAS TRANSPORT message and PDU SESSION ESTABLISHMENT REQUEST message. Observe the right S-NSSAI and DNN value are selected.</w:t>
      </w:r>
    </w:p>
    <w:p>
      <w:pPr>
        <w:pStyle w:val="76"/>
        <w:ind w:left="400" w:hanging="400"/>
        <w:rPr>
          <w:lang w:eastAsia="zh-CN"/>
        </w:rPr>
      </w:pPr>
      <w:r>
        <w:rPr>
          <w:lang w:eastAsia="zh-CN"/>
        </w:rPr>
        <w:t>11.</w:t>
      </w:r>
      <w:r>
        <w:rPr>
          <w:lang w:eastAsia="zh-CN"/>
        </w:rPr>
        <w:tab/>
      </w:r>
      <w:r>
        <w:rPr>
          <w:lang w:eastAsia="zh-CN"/>
        </w:rPr>
        <w:t>The SS transmits a DL NAS TRANSPORT message and PDU SESSION ESTABLISHMENT ACCEPT message.</w:t>
      </w:r>
    </w:p>
    <w:p>
      <w:pPr>
        <w:pStyle w:val="76"/>
        <w:ind w:left="400" w:hanging="400"/>
        <w:rPr>
          <w:lang w:eastAsia="zh-CN"/>
        </w:rPr>
      </w:pPr>
      <w:r>
        <w:rPr>
          <w:lang w:eastAsia="zh-CN"/>
        </w:rPr>
        <w:t>12.</w:t>
      </w:r>
      <w:r>
        <w:rPr>
          <w:lang w:eastAsia="zh-CN"/>
        </w:rPr>
        <w:tab/>
      </w:r>
      <w:r>
        <w:rPr>
          <w:lang w:eastAsia="zh-CN"/>
        </w:rPr>
        <w:t>Using the Application Client Simulator, begin uplink data transfer from UE to the Application Server Simulator.</w:t>
      </w:r>
    </w:p>
    <w:p>
      <w:pPr>
        <w:pStyle w:val="76"/>
        <w:ind w:left="400" w:hanging="400"/>
        <w:rPr>
          <w:lang w:eastAsia="zh-CN"/>
        </w:rPr>
      </w:pPr>
      <w:r>
        <w:rPr>
          <w:lang w:eastAsia="zh-CN"/>
        </w:rPr>
        <w:t>13.</w:t>
      </w:r>
      <w:r>
        <w:rPr>
          <w:lang w:eastAsia="zh-CN"/>
        </w:rPr>
        <w:tab/>
      </w:r>
      <w:r>
        <w:rPr>
          <w:lang w:eastAsia="zh-CN"/>
        </w:rPr>
        <w:t>Wait for 15 seconds and then start to measure the throughput result and latency in [transport layer] in parallel (This is iteration 1). Continue data transfer for 1 minute.</w:t>
      </w:r>
    </w:p>
    <w:p>
      <w:pPr>
        <w:pStyle w:val="76"/>
        <w:ind w:left="400" w:hanging="400"/>
        <w:rPr>
          <w:lang w:eastAsia="zh-CN"/>
        </w:rPr>
      </w:pPr>
      <w:r>
        <w:rPr>
          <w:lang w:eastAsia="zh-CN"/>
        </w:rPr>
        <w:t>14.</w:t>
      </w:r>
      <w:r>
        <w:rPr>
          <w:lang w:eastAsia="zh-CN"/>
        </w:rPr>
        <w:tab/>
      </w:r>
      <w:r>
        <w:rPr>
          <w:lang w:eastAsia="zh-CN"/>
        </w:rPr>
        <w:t>Repeat step 3 for 3 iterations within the same call as the first iteration. Wait for at least 5 seconds between each iteration of the data transfer.</w:t>
      </w:r>
    </w:p>
    <w:p>
      <w:pPr>
        <w:pStyle w:val="76"/>
        <w:ind w:left="400" w:hanging="400"/>
        <w:rPr>
          <w:lang w:eastAsia="zh-CN"/>
        </w:rPr>
      </w:pPr>
      <w:r>
        <w:rPr>
          <w:lang w:eastAsia="zh-CN"/>
        </w:rPr>
        <w:t xml:space="preserve">15. </w:t>
      </w:r>
      <w:r>
        <w:rPr>
          <w:lang w:eastAsia="zh-CN"/>
        </w:rPr>
        <w:tab/>
      </w:r>
      <w:r>
        <w:rPr>
          <w:lang w:eastAsia="zh-CN"/>
        </w:rPr>
        <w:t>Calculate and record the average application layer data throughput and latency across three iterations.</w:t>
      </w:r>
    </w:p>
    <w:p>
      <w:pPr>
        <w:pStyle w:val="76"/>
        <w:ind w:left="400" w:hanging="400"/>
        <w:rPr>
          <w:lang w:eastAsia="zh-CN"/>
        </w:rPr>
      </w:pPr>
      <w:r>
        <w:rPr>
          <w:lang w:eastAsia="zh-CN"/>
        </w:rPr>
        <w:t>16.</w:t>
      </w:r>
      <w:r>
        <w:rPr>
          <w:lang w:eastAsia="zh-CN"/>
        </w:rPr>
        <w:tab/>
      </w:r>
      <w:r>
        <w:rPr>
          <w:lang w:eastAsia="zh-CN"/>
        </w:rPr>
        <w:t>Observe that the throughput in step 15 is higher than the throughput benchmark in step 5 and the latency in step 15 is lower than the latency benchmark in step 5.</w:t>
      </w:r>
    </w:p>
    <w:p>
      <w:pPr>
        <w:pStyle w:val="56"/>
        <w:rPr>
          <w:lang w:eastAsia="zh-CN"/>
        </w:rPr>
      </w:pPr>
      <w:r>
        <w:t xml:space="preserve">Table </w:t>
      </w:r>
      <w:r>
        <w:rPr>
          <w:lang w:eastAsia="zh-CN"/>
        </w:rPr>
        <w:t>A.3.1.1.4.2-1</w:t>
      </w:r>
      <w:r>
        <w:t xml:space="preserve">: </w:t>
      </w:r>
      <w:r>
        <w:rPr>
          <w:iCs/>
        </w:rPr>
        <w:t>MANAGE UE POLICY COMMAND</w:t>
      </w:r>
      <w:r>
        <w:t xml:space="preserve"> (step </w:t>
      </w:r>
      <w:r>
        <w:rPr>
          <w:lang w:eastAsia="zh-CN"/>
        </w:rPr>
        <w:t>8</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386" w:type="dxa"/>
          </w:tcPr>
          <w:p>
            <w:pPr>
              <w:pStyle w:val="52"/>
            </w:pPr>
            <w:r>
              <w:t>Comment</w:t>
            </w:r>
          </w:p>
        </w:tc>
        <w:tc>
          <w:tcPr>
            <w:tcW w:w="1559"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267" w:type="dxa"/>
          </w:tcPr>
          <w:p>
            <w:pPr>
              <w:pStyle w:val="54"/>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267" w:type="dxa"/>
          </w:tcPr>
          <w:p>
            <w:pPr>
              <w:pStyle w:val="54"/>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267" w:type="dxa"/>
          </w:tcPr>
          <w:p>
            <w:pPr>
              <w:pStyle w:val="54"/>
              <w:rPr>
                <w:lang w:eastAsia="zh-CN"/>
              </w:rPr>
            </w:pPr>
            <w:r>
              <w:rPr>
                <w:lang w:eastAsia="zh-CN"/>
              </w:rPr>
              <w:t>'10001000'B</w:t>
            </w:r>
          </w:p>
        </w:tc>
        <w:tc>
          <w:tcPr>
            <w:tcW w:w="1386" w:type="dxa"/>
          </w:tcPr>
          <w:p>
            <w:pPr>
              <w:pStyle w:val="54"/>
            </w:pPr>
          </w:p>
        </w:tc>
        <w:tc>
          <w:tcPr>
            <w:tcW w:w="1559" w:type="dxa"/>
          </w:tcPr>
          <w:p>
            <w:pPr>
              <w:pStyle w:val="54"/>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267" w:type="dxa"/>
          </w:tcPr>
          <w:p>
            <w:pPr>
              <w:pStyle w:val="54"/>
              <w:rPr>
                <w:lang w:eastAsia="zh-CN"/>
              </w:rPr>
            </w:pPr>
            <w:r>
              <w:t>Set to the actual length of '</w:t>
            </w:r>
            <w:r>
              <w:rPr>
                <w:lang w:eastAsia="zh-CN"/>
              </w:rPr>
              <w:t>DNN value</w:t>
            </w:r>
            <w:r>
              <w:t>'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26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267" w:type="dxa"/>
          </w:tcPr>
          <w:p>
            <w:pPr>
              <w:pStyle w:val="54"/>
              <w:rPr>
                <w:szCs w:val="18"/>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8"/>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0</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t>'00000010'</w:t>
            </w:r>
            <w:r>
              <w:rPr>
                <w:lang w:eastAsia="zh-CN"/>
              </w:rPr>
              <w:t>B</w:t>
            </w:r>
          </w:p>
        </w:tc>
        <w:tc>
          <w:tcPr>
            <w:tcW w:w="1386" w:type="dxa"/>
          </w:tcPr>
          <w:p>
            <w:pPr>
              <w:pStyle w:val="54"/>
            </w:pPr>
          </w:p>
        </w:tc>
        <w:tc>
          <w:tcPr>
            <w:tcW w:w="1559" w:type="dxa"/>
          </w:tcPr>
          <w:p>
            <w:pPr>
              <w:pStyle w:val="5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267" w:type="dxa"/>
          </w:tcPr>
          <w:p>
            <w:pPr>
              <w:pStyle w:val="54"/>
              <w:rPr>
                <w:lang w:eastAsia="zh-CN"/>
              </w:rPr>
            </w:pPr>
            <w:r>
              <w:t>'00000100'B</w:t>
            </w:r>
          </w:p>
        </w:tc>
        <w:tc>
          <w:tcPr>
            <w:tcW w:w="1386" w:type="dxa"/>
          </w:tcPr>
          <w:p>
            <w:pPr>
              <w:pStyle w:val="54"/>
            </w:pPr>
            <w:r>
              <w:t>SST and SD</w:t>
            </w: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267" w:type="dxa"/>
          </w:tcPr>
          <w:p>
            <w:pPr>
              <w:pStyle w:val="54"/>
              <w:rPr>
                <w:lang w:eastAsia="zh-CN"/>
              </w:rPr>
            </w:pPr>
            <w:r>
              <w:t>'00000010'B</w:t>
            </w:r>
          </w:p>
        </w:tc>
        <w:tc>
          <w:tcPr>
            <w:tcW w:w="1386" w:type="dxa"/>
          </w:tcPr>
          <w:p>
            <w:pPr>
              <w:pStyle w:val="54"/>
            </w:pPr>
            <w:ins w:id="76" w:author="cmcc" w:date="2025-05-08T09:27:33Z">
              <w:r>
                <w:rPr>
                  <w:lang w:eastAsia="zh-CN"/>
                </w:rPr>
                <w:t>URLLC</w:t>
              </w:r>
            </w:ins>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267" w:type="dxa"/>
          </w:tcPr>
          <w:p>
            <w:pPr>
              <w:pStyle w:val="54"/>
              <w:rPr>
                <w:lang w:eastAsia="zh-CN"/>
              </w:rPr>
            </w:pPr>
            <w:r>
              <w:t>0x000001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 xml:space="preserve">Route selection descriptor </w:t>
            </w:r>
            <w:r>
              <w:rPr>
                <w:lang w:eastAsia="zh-CN"/>
              </w:rPr>
              <w:t>2</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267" w:type="dxa"/>
          </w:tcPr>
          <w:p>
            <w:pPr>
              <w:pStyle w:val="54"/>
              <w:rPr>
                <w:lang w:eastAsia="zh-CN"/>
              </w:rPr>
            </w:pPr>
            <w:r>
              <w:rPr>
                <w:lang w:eastAsia="zh-CN"/>
              </w:rPr>
              <w:t>1</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267" w:type="dxa"/>
          </w:tcPr>
          <w:p>
            <w:pPr>
              <w:pStyle w:val="54"/>
              <w:rPr>
                <w:lang w:eastAsia="zh-CN"/>
              </w:rPr>
            </w:pPr>
            <w:r>
              <w:rPr>
                <w:lang w:eastAsia="zh-CN"/>
              </w:rPr>
              <w:t>'</w:t>
            </w:r>
            <w:r>
              <w:t>00000100</w:t>
            </w:r>
            <w:r>
              <w:rPr>
                <w:lang w:eastAsia="zh-CN"/>
              </w:rPr>
              <w:t>'B</w:t>
            </w:r>
          </w:p>
        </w:tc>
        <w:tc>
          <w:tcPr>
            <w:tcW w:w="1386" w:type="dxa"/>
          </w:tcPr>
          <w:p>
            <w:pPr>
              <w:pStyle w:val="54"/>
            </w:pPr>
          </w:p>
        </w:tc>
        <w:tc>
          <w:tcPr>
            <w:tcW w:w="1559" w:type="dxa"/>
          </w:tcPr>
          <w:p>
            <w:pPr>
              <w:pStyle w:val="5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267" w:type="dxa"/>
          </w:tcPr>
          <w:p>
            <w:pPr>
              <w:pStyle w:val="54"/>
              <w:rPr>
                <w:lang w:eastAsia="zh-CN"/>
              </w:rPr>
            </w:pP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267" w:type="dxa"/>
          </w:tcPr>
          <w:p>
            <w:pPr>
              <w:pStyle w:val="54"/>
              <w:rPr>
                <w:lang w:eastAsia="zh-CN"/>
              </w:rPr>
            </w:pPr>
            <w:r>
              <w:t>Set to the actual length of '</w:t>
            </w:r>
            <w:r>
              <w:rPr>
                <w:lang w:eastAsia="zh-CN"/>
              </w:rPr>
              <w:t>DNN value</w:t>
            </w:r>
            <w:r>
              <w:t>' in bytes</w:t>
            </w:r>
          </w:p>
        </w:tc>
        <w:tc>
          <w:tcPr>
            <w:tcW w:w="1386" w:type="dxa"/>
          </w:tcPr>
          <w:p>
            <w:pPr>
              <w:pStyle w:val="54"/>
            </w:pPr>
          </w:p>
        </w:tc>
        <w:tc>
          <w:tcPr>
            <w:tcW w:w="1559"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26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pPr>
          </w:p>
        </w:tc>
        <w:tc>
          <w:tcPr>
            <w:tcW w:w="1559" w:type="dxa"/>
          </w:tcPr>
          <w:p>
            <w:pPr>
              <w:pStyle w:val="54"/>
            </w:pPr>
          </w:p>
        </w:tc>
      </w:tr>
    </w:tbl>
    <w:p>
      <w:pPr>
        <w:rPr>
          <w:lang w:eastAsia="zh-CN"/>
        </w:rPr>
      </w:pPr>
    </w:p>
    <w:p>
      <w:pPr>
        <w:pStyle w:val="4"/>
        <w:rPr>
          <w:szCs w:val="28"/>
          <w:lang w:eastAsia="zh-CN"/>
        </w:rPr>
      </w:pPr>
      <w:bookmarkStart w:id="162" w:name="_Toc107381742"/>
      <w:bookmarkStart w:id="163" w:name="_Toc107382784"/>
      <w:bookmarkStart w:id="164" w:name="_Toc107381983"/>
      <w:bookmarkStart w:id="165" w:name="_Toc107381642"/>
      <w:bookmarkStart w:id="166" w:name="_Toc194517088"/>
      <w:r>
        <w:rPr>
          <w:szCs w:val="28"/>
        </w:rPr>
        <w:t>A.3.</w:t>
      </w:r>
      <w:r>
        <w:rPr>
          <w:szCs w:val="28"/>
          <w:lang w:eastAsia="zh-CN"/>
        </w:rPr>
        <w:t>1.</w:t>
      </w:r>
      <w:r>
        <w:rPr>
          <w:szCs w:val="28"/>
        </w:rPr>
        <w:t>2</w:t>
      </w:r>
      <w:r>
        <w:rPr>
          <w:szCs w:val="28"/>
        </w:rPr>
        <w:tab/>
      </w:r>
      <w:r>
        <w:rPr>
          <w:szCs w:val="28"/>
        </w:rPr>
        <w:t>5G NR / Service Performance / Multiple Applications with Single Network Slicing</w:t>
      </w:r>
      <w:bookmarkEnd w:id="162"/>
      <w:bookmarkEnd w:id="163"/>
      <w:bookmarkEnd w:id="164"/>
      <w:bookmarkEnd w:id="165"/>
      <w:bookmarkEnd w:id="166"/>
    </w:p>
    <w:p>
      <w:pPr>
        <w:pStyle w:val="5"/>
      </w:pPr>
      <w:bookmarkStart w:id="167" w:name="_Toc107382785"/>
      <w:bookmarkStart w:id="168" w:name="_Toc194517089"/>
      <w:r>
        <w:t>A.3.1.2.1</w:t>
      </w:r>
      <w:r>
        <w:tab/>
      </w:r>
      <w:r>
        <w:t>Definition</w:t>
      </w:r>
      <w:bookmarkEnd w:id="167"/>
      <w:bookmarkEnd w:id="168"/>
    </w:p>
    <w:p>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pPr>
        <w:pStyle w:val="5"/>
      </w:pPr>
      <w:bookmarkStart w:id="169" w:name="_Toc194517090"/>
      <w:bookmarkStart w:id="170" w:name="_Toc107382786"/>
      <w:r>
        <w:t>A.3.1.2.2</w:t>
      </w:r>
      <w:r>
        <w:tab/>
      </w:r>
      <w:r>
        <w:t>Test Purpose</w:t>
      </w:r>
      <w:bookmarkEnd w:id="169"/>
      <w:bookmarkEnd w:id="170"/>
    </w:p>
    <w:p>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single network slicing.</w:t>
      </w:r>
    </w:p>
    <w:p>
      <w:pPr>
        <w:pStyle w:val="5"/>
      </w:pPr>
      <w:bookmarkStart w:id="171" w:name="_Toc194517091"/>
      <w:bookmarkStart w:id="172" w:name="_Toc107382787"/>
      <w:r>
        <w:t>A.3.1.2.3</w:t>
      </w:r>
      <w:r>
        <w:tab/>
      </w:r>
      <w:r>
        <w:t>Test Parameters</w:t>
      </w:r>
      <w:bookmarkEnd w:id="171"/>
      <w:bookmarkEnd w:id="172"/>
    </w:p>
    <w:p>
      <w:pPr>
        <w:rPr>
          <w:lang w:eastAsia="zh-CN"/>
        </w:rPr>
      </w:pPr>
      <w:r>
        <w:rPr>
          <w:lang w:eastAsia="zh-CN"/>
        </w:rPr>
        <w:t>The common test parameters are defined in TS 38.521-4 [12] Table 5.5.1.3-1. The parameters specified in TS 38.521-4 [12] Table 5.5.1.3-2 are applicable for tests on FDD bands and parameters specified in TS 38.521-4 [12] Table 5.5.1.3-3 are applicable for tests on TDD bands.</w:t>
      </w:r>
    </w:p>
    <w:p>
      <w:pPr>
        <w:rPr>
          <w:lang w:eastAsia="zh-CN"/>
        </w:rPr>
      </w:pPr>
      <w:r>
        <w:t xml:space="preserve">Configurations of PUSCH and PUCCH are specified in </w:t>
      </w:r>
      <w:r>
        <w:rPr>
          <w:lang w:eastAsia="zh-CN"/>
        </w:rPr>
        <w:t xml:space="preserve">TS 38.521-1 [13] </w:t>
      </w:r>
      <w:r>
        <w:t xml:space="preserve">Annex G. For single APP A at step 5-8 configure the TBsize, UL RMC, PDCP size from </w:t>
      </w:r>
      <w:r>
        <w:rPr>
          <w:lang w:eastAsia="zh-CN"/>
        </w:rPr>
        <w:t xml:space="preserve">TS 38.521-4 [12] </w:t>
      </w:r>
      <w:r>
        <w:t xml:space="preserve">Annex A.2 with the exception of using half of the allocated resource block. For APP A and APP B running simultaneously at step 9-11 configure the TBsize, UL RMC, PDCP size from </w:t>
      </w:r>
      <w:r>
        <w:rPr>
          <w:lang w:eastAsia="zh-CN"/>
        </w:rPr>
        <w:t xml:space="preserve">TS 38.521-4 [12] </w:t>
      </w:r>
      <w:r>
        <w:t>Annex A.2.</w:t>
      </w:r>
    </w:p>
    <w:p>
      <w:pPr>
        <w:rPr>
          <w:rFonts w:eastAsia="Batang"/>
          <w:lang w:eastAsia="en-US"/>
        </w:rPr>
      </w:pPr>
      <w:r>
        <w:rPr>
          <w:rFonts w:eastAsia="Batang"/>
        </w:rPr>
        <w:t>Frequencies to be tested: Mid Range, as defined in TS 38.508-1 [6] clause 4.3.1.1.</w:t>
      </w:r>
    </w:p>
    <w:p>
      <w:pPr>
        <w:pStyle w:val="5"/>
      </w:pPr>
      <w:bookmarkStart w:id="173" w:name="_Toc194517092"/>
      <w:bookmarkStart w:id="174" w:name="_Toc107382788"/>
      <w:r>
        <w:t>A.3.1.2.4</w:t>
      </w:r>
      <w:r>
        <w:tab/>
      </w:r>
      <w:r>
        <w:t>Test Description</w:t>
      </w:r>
      <w:bookmarkEnd w:id="173"/>
      <w:bookmarkEnd w:id="174"/>
    </w:p>
    <w:p>
      <w:pPr>
        <w:pStyle w:val="6"/>
      </w:pPr>
      <w:bookmarkStart w:id="175" w:name="_Toc194517093"/>
      <w:bookmarkStart w:id="176" w:name="_Toc107382789"/>
      <w:r>
        <w:t>A.3.1.2.4.1</w:t>
      </w:r>
      <w:r>
        <w:tab/>
      </w:r>
      <w:r>
        <w:t>Initial Conditions</w:t>
      </w:r>
      <w:bookmarkEnd w:id="175"/>
      <w:bookmarkEnd w:id="176"/>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177" w:name="_Toc194517094"/>
      <w:bookmarkStart w:id="178" w:name="_Toc107382790"/>
      <w:r>
        <w:t>A.3.1.2.4.2</w:t>
      </w:r>
      <w:r>
        <w:tab/>
      </w:r>
      <w:r>
        <w:t>Test Procedure</w:t>
      </w:r>
      <w:bookmarkEnd w:id="177"/>
      <w:bookmarkEnd w:id="178"/>
    </w:p>
    <w:p>
      <w:pPr>
        <w:pStyle w:val="76"/>
        <w:ind w:left="400" w:hanging="400"/>
        <w:rPr>
          <w:lang w:eastAsia="zh-CN"/>
        </w:rPr>
      </w:pPr>
      <w:r>
        <w:rPr>
          <w:rFonts w:cs="Arial"/>
          <w:szCs w:val="18"/>
          <w:lang w:eastAsia="zh-CN"/>
        </w:rPr>
        <w:t>1</w:t>
      </w:r>
      <w:r>
        <w:rPr>
          <w:lang w:eastAsia="zh-CN"/>
        </w:rPr>
        <w:t>.</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A.3.1.1.4.2-1.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to simulate APP A, generate traffic matching OS App Id value in Traffic descriptor in URSP rule 1 </w:t>
      </w:r>
      <w:r>
        <w:rPr>
          <w:rFonts w:eastAsia="等线"/>
          <w:lang w:eastAsia="zh-CN"/>
        </w:rPr>
        <w:t>provisioned to the UE in step 1.</w:t>
      </w:r>
    </w:p>
    <w:p>
      <w:pPr>
        <w:pStyle w:val="76"/>
        <w:ind w:left="400" w:hanging="400"/>
        <w:rPr>
          <w:lang w:eastAsia="zh-CN"/>
        </w:rPr>
      </w:pPr>
      <w:r>
        <w:rPr>
          <w:lang w:eastAsia="zh-CN"/>
        </w:rPr>
        <w:t>3.</w:t>
      </w:r>
      <w:r>
        <w:rPr>
          <w:lang w:eastAsia="zh-CN"/>
        </w:rPr>
        <w:tab/>
      </w:r>
      <w:r>
        <w:rPr>
          <w:lang w:eastAsia="zh-CN"/>
        </w:rPr>
        <w:t>The UE transmits an UL NAS TRANSPORT message and PDU SESSION ESTABLISHMENT REQUEST message. Observe the right S-NSSAI is selected.</w:t>
      </w:r>
    </w:p>
    <w:p>
      <w:pPr>
        <w:pStyle w:val="76"/>
        <w:ind w:left="400" w:hanging="400"/>
        <w:rPr>
          <w:lang w:eastAsia="zh-CN"/>
        </w:rPr>
      </w:pPr>
      <w:r>
        <w:rPr>
          <w:lang w:eastAsia="zh-CN"/>
        </w:rPr>
        <w:t>4.</w:t>
      </w:r>
      <w:r>
        <w:rPr>
          <w:lang w:eastAsia="zh-CN"/>
        </w:rPr>
        <w:tab/>
      </w:r>
      <w:r>
        <w:rPr>
          <w:lang w:eastAsia="zh-CN"/>
        </w:rPr>
        <w:t>The SS transmits a DL NAS TRANSPORT message and PDU SESSION ESTABLISHMENT ACCEPT message.</w:t>
      </w:r>
    </w:p>
    <w:p>
      <w:pPr>
        <w:pStyle w:val="76"/>
        <w:ind w:left="400" w:hanging="400"/>
        <w:rPr>
          <w:lang w:eastAsia="zh-CN"/>
        </w:rPr>
      </w:pPr>
      <w:r>
        <w:rPr>
          <w:lang w:eastAsia="zh-CN"/>
        </w:rPr>
        <w:t>5.</w:t>
      </w:r>
      <w:r>
        <w:rPr>
          <w:lang w:eastAsia="zh-CN"/>
        </w:rPr>
        <w:tab/>
      </w:r>
      <w:r>
        <w:rPr>
          <w:lang w:eastAsia="zh-CN"/>
        </w:rPr>
        <w:t>Using the simulated APP A, begin uplink data transfer from UE to the Application Server Simulator.</w:t>
      </w:r>
    </w:p>
    <w:p>
      <w:pPr>
        <w:pStyle w:val="76"/>
        <w:ind w:left="400" w:hanging="400"/>
        <w:rPr>
          <w:lang w:eastAsia="zh-CN"/>
        </w:rPr>
      </w:pPr>
      <w:r>
        <w:rPr>
          <w:lang w:eastAsia="zh-CN"/>
        </w:rPr>
        <w:t>6.</w:t>
      </w:r>
      <w:r>
        <w:rPr>
          <w:lang w:eastAsia="zh-CN"/>
        </w:rPr>
        <w:tab/>
      </w:r>
      <w:r>
        <w:rPr>
          <w:lang w:eastAsia="zh-CN"/>
        </w:rPr>
        <w:t>Wait for 15 seconds and then start to measure the throughput result in application layer (This is iteration 1). Continue data transfer for 1 minute.</w:t>
      </w:r>
    </w:p>
    <w:p>
      <w:pPr>
        <w:pStyle w:val="76"/>
        <w:ind w:left="400" w:hanging="400"/>
        <w:rPr>
          <w:lang w:eastAsia="zh-CN"/>
        </w:rPr>
      </w:pPr>
      <w:r>
        <w:rPr>
          <w:lang w:eastAsia="zh-CN"/>
        </w:rPr>
        <w:t>7.</w:t>
      </w:r>
      <w:r>
        <w:rPr>
          <w:lang w:eastAsia="zh-CN"/>
        </w:rPr>
        <w:tab/>
      </w:r>
      <w:r>
        <w:rPr>
          <w:lang w:eastAsia="zh-CN"/>
        </w:rPr>
        <w:t>Repeat step 6 for 3 iterations within the same call as the first iteration. Wait for at least 5 seconds between each iteration of the data transfer.</w:t>
      </w:r>
    </w:p>
    <w:p>
      <w:pPr>
        <w:pStyle w:val="76"/>
        <w:ind w:left="400" w:hanging="400"/>
        <w:rPr>
          <w:lang w:eastAsia="zh-CN"/>
        </w:rPr>
      </w:pPr>
      <w:r>
        <w:rPr>
          <w:lang w:eastAsia="zh-CN"/>
        </w:rPr>
        <w:t>8.</w:t>
      </w:r>
      <w:r>
        <w:rPr>
          <w:lang w:eastAsia="zh-CN"/>
        </w:rPr>
        <w:tab/>
      </w:r>
      <w:r>
        <w:rPr>
          <w:lang w:eastAsia="zh-CN"/>
        </w:rPr>
        <w:t>Calculate and record the average application layer data throughput across three iterations.</w:t>
      </w:r>
    </w:p>
    <w:p>
      <w:pPr>
        <w:pStyle w:val="76"/>
        <w:ind w:left="400" w:hanging="400"/>
        <w:rPr>
          <w:lang w:eastAsia="zh-CN"/>
        </w:rPr>
      </w:pPr>
      <w:r>
        <w:rPr>
          <w:rFonts w:eastAsia="等线"/>
        </w:rPr>
        <w:t>9.</w:t>
      </w:r>
      <w:r>
        <w:rPr>
          <w:lang w:eastAsia="zh-CN"/>
        </w:rPr>
        <w:tab/>
      </w:r>
      <w:r>
        <w:rPr>
          <w:rFonts w:eastAsia="等线"/>
        </w:rPr>
        <w:t xml:space="preserve">Using the </w:t>
      </w:r>
      <w:r>
        <w:rPr>
          <w:lang w:eastAsia="zh-CN"/>
        </w:rPr>
        <w:t xml:space="preserve">Application Client Simulator to simulate APP B, generate traffic matching OS App Id value in Traffic descriptor in URSP rule 2 </w:t>
      </w:r>
      <w:r>
        <w:rPr>
          <w:rFonts w:eastAsia="等线"/>
          <w:lang w:eastAsia="zh-CN"/>
        </w:rPr>
        <w:t>provisioned to the UE in step 1.</w:t>
      </w:r>
    </w:p>
    <w:p>
      <w:pPr>
        <w:pStyle w:val="76"/>
        <w:ind w:left="400" w:hanging="400"/>
        <w:rPr>
          <w:lang w:eastAsia="zh-CN"/>
        </w:rPr>
      </w:pPr>
      <w:r>
        <w:rPr>
          <w:lang w:eastAsia="zh-CN"/>
        </w:rPr>
        <w:t>10.</w:t>
      </w:r>
      <w:r>
        <w:rPr>
          <w:lang w:eastAsia="zh-CN"/>
        </w:rPr>
        <w:tab/>
      </w:r>
      <w:r>
        <w:rPr>
          <w:lang w:eastAsia="zh-CN"/>
        </w:rPr>
        <w:t>Using the simulated APP B, begin uplink data transfer from UE to the Application Server Simulator.</w:t>
      </w:r>
    </w:p>
    <w:p>
      <w:pPr>
        <w:pStyle w:val="76"/>
        <w:ind w:left="400" w:hanging="400"/>
        <w:rPr>
          <w:lang w:eastAsia="zh-CN"/>
        </w:rPr>
      </w:pPr>
      <w:r>
        <w:rPr>
          <w:lang w:eastAsia="zh-CN"/>
        </w:rPr>
        <w:t>11.</w:t>
      </w:r>
      <w:r>
        <w:rPr>
          <w:lang w:eastAsia="zh-CN"/>
        </w:rPr>
        <w:tab/>
      </w:r>
      <w:r>
        <w:rPr>
          <w:lang w:eastAsia="zh-CN"/>
        </w:rPr>
        <w:t>Repeat steps 6-8 to get the average application layer data throughput of the data traffic of simulated APP A.</w:t>
      </w:r>
    </w:p>
    <w:p>
      <w:pPr>
        <w:pStyle w:val="76"/>
        <w:ind w:left="400" w:hanging="400"/>
        <w:rPr>
          <w:lang w:eastAsia="zh-CN"/>
        </w:rPr>
      </w:pPr>
      <w:r>
        <w:rPr>
          <w:lang w:eastAsia="zh-CN"/>
        </w:rPr>
        <w:t>12.</w:t>
      </w:r>
      <w:r>
        <w:rPr>
          <w:lang w:eastAsia="zh-CN"/>
        </w:rPr>
        <w:tab/>
      </w:r>
      <w:r>
        <w:rPr>
          <w:lang w:eastAsia="zh-CN"/>
        </w:rPr>
        <w:t>Observe that the throughput in step 11 is not lower than the throughput benchmark in step 8.</w:t>
      </w:r>
    </w:p>
    <w:p>
      <w:pPr>
        <w:pStyle w:val="56"/>
        <w:rPr>
          <w:lang w:eastAsia="zh-CN"/>
        </w:rPr>
      </w:pPr>
      <w:r>
        <w:t xml:space="preserve">Table </w:t>
      </w:r>
      <w:r>
        <w:rPr>
          <w:lang w:eastAsia="zh-CN"/>
        </w:rPr>
        <w:t>A.3.1.2.4.2-1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keepNext w:val="0"/>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keepNext w:val="0"/>
            </w:pPr>
            <w:r>
              <w:t>Information Element</w:t>
            </w:r>
          </w:p>
        </w:tc>
        <w:tc>
          <w:tcPr>
            <w:tcW w:w="2477" w:type="dxa"/>
          </w:tcPr>
          <w:p>
            <w:pPr>
              <w:pStyle w:val="52"/>
              <w:keepNext w:val="0"/>
            </w:pPr>
            <w:r>
              <w:t>Value/remark</w:t>
            </w:r>
          </w:p>
        </w:tc>
        <w:tc>
          <w:tcPr>
            <w:tcW w:w="1630" w:type="dxa"/>
          </w:tcPr>
          <w:p>
            <w:pPr>
              <w:pStyle w:val="52"/>
              <w:keepNext w:val="0"/>
            </w:pPr>
            <w:r>
              <w:t>Comment</w:t>
            </w:r>
          </w:p>
        </w:tc>
        <w:tc>
          <w:tcPr>
            <w:tcW w:w="1105" w:type="dxa"/>
          </w:tcPr>
          <w:p>
            <w:pPr>
              <w:pStyle w:val="52"/>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UE policy part</w:t>
            </w:r>
          </w:p>
        </w:tc>
        <w:tc>
          <w:tcPr>
            <w:tcW w:w="2477" w:type="dxa"/>
          </w:tcPr>
          <w:p>
            <w:pPr>
              <w:pStyle w:val="54"/>
              <w:keepNext w:val="0"/>
              <w:rPr>
                <w:lang w:eastAsia="zh-CN"/>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URSP rule 1</w:t>
            </w:r>
          </w:p>
        </w:tc>
        <w:tc>
          <w:tcPr>
            <w:tcW w:w="2477" w:type="dxa"/>
          </w:tcPr>
          <w:p>
            <w:pPr>
              <w:pStyle w:val="54"/>
              <w:keepNext w:val="0"/>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Precedence value of URSP rule</w:t>
            </w:r>
          </w:p>
        </w:tc>
        <w:tc>
          <w:tcPr>
            <w:tcW w:w="2477" w:type="dxa"/>
          </w:tcPr>
          <w:p>
            <w:pPr>
              <w:pStyle w:val="54"/>
              <w:keepNext w:val="0"/>
            </w:pPr>
            <w:r>
              <w:rPr>
                <w:lang w:eastAsia="zh-CN"/>
              </w:rPr>
              <w:t>0</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w:t>
            </w:r>
          </w:p>
        </w:tc>
        <w:tc>
          <w:tcPr>
            <w:tcW w:w="2477" w:type="dxa"/>
          </w:tcPr>
          <w:p>
            <w:pPr>
              <w:pStyle w:val="54"/>
              <w:keepNext w:val="0"/>
              <w:rPr>
                <w:lang w:eastAsia="zh-CN"/>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 type identifier</w:t>
            </w:r>
          </w:p>
        </w:tc>
        <w:tc>
          <w:tcPr>
            <w:tcW w:w="2477" w:type="dxa"/>
          </w:tcPr>
          <w:p>
            <w:pPr>
              <w:pStyle w:val="54"/>
              <w:keepNext w:val="0"/>
              <w:rPr>
                <w:lang w:eastAsia="zh-CN"/>
              </w:rPr>
            </w:pPr>
            <w:r>
              <w:rPr>
                <w:lang w:eastAsia="zh-CN"/>
              </w:rPr>
              <w:t>'</w:t>
            </w:r>
            <w:r>
              <w:t>10100000</w:t>
            </w:r>
            <w:r>
              <w:rPr>
                <w:lang w:eastAsia="zh-CN"/>
              </w:rPr>
              <w:t>'B</w:t>
            </w:r>
          </w:p>
        </w:tc>
        <w:tc>
          <w:tcPr>
            <w:tcW w:w="1630" w:type="dxa"/>
          </w:tcPr>
          <w:p>
            <w:pPr>
              <w:pStyle w:val="54"/>
              <w:keepNext w:val="0"/>
            </w:pPr>
            <w:r>
              <w:t>OS App Id type</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w:t>
            </w:r>
          </w:p>
        </w:tc>
        <w:tc>
          <w:tcPr>
            <w:tcW w:w="2477" w:type="dxa"/>
          </w:tcPr>
          <w:p>
            <w:pPr>
              <w:pStyle w:val="54"/>
              <w:keepNext w:val="0"/>
              <w:rPr>
                <w:lang w:eastAsia="zh-CN"/>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length</w:t>
            </w:r>
          </w:p>
        </w:tc>
        <w:tc>
          <w:tcPr>
            <w:tcW w:w="2477" w:type="dxa"/>
          </w:tcPr>
          <w:p>
            <w:pPr>
              <w:pStyle w:val="54"/>
              <w:keepNext w:val="0"/>
              <w:rPr>
                <w:lang w:eastAsia="zh-CN"/>
              </w:rPr>
            </w:pPr>
            <w:r>
              <w:t>Set to the actual length of ' OS App Id value ' in bytes</w:t>
            </w:r>
          </w:p>
        </w:tc>
        <w:tc>
          <w:tcPr>
            <w:tcW w:w="1630" w:type="dxa"/>
          </w:tcPr>
          <w:p>
            <w:pPr>
              <w:pStyle w:val="54"/>
              <w:rPr>
                <w:lang w:eastAsia="zh-CN"/>
              </w:rPr>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value</w:t>
            </w:r>
          </w:p>
        </w:tc>
        <w:tc>
          <w:tcPr>
            <w:tcW w:w="2477" w:type="dxa"/>
          </w:tcPr>
          <w:p>
            <w:pPr>
              <w:pStyle w:val="54"/>
              <w:keepNext w:val="0"/>
              <w:rPr>
                <w:lang w:eastAsia="zh-CN"/>
              </w:rPr>
            </w:pPr>
            <w:r>
              <w:rPr>
                <w:lang w:eastAsia="zh-CN"/>
              </w:rPr>
              <w:t>pc_OS_App_ID</w:t>
            </w:r>
          </w:p>
        </w:tc>
        <w:tc>
          <w:tcPr>
            <w:tcW w:w="1630" w:type="dxa"/>
          </w:tcPr>
          <w:p>
            <w:pPr>
              <w:pStyle w:val="54"/>
              <w:rPr>
                <w:lang w:eastAsia="zh-CN"/>
              </w:rPr>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Route selection descriptor list</w:t>
            </w:r>
          </w:p>
        </w:tc>
        <w:tc>
          <w:tcPr>
            <w:tcW w:w="2477" w:type="dxa"/>
          </w:tcPr>
          <w:p>
            <w:pPr>
              <w:pStyle w:val="54"/>
              <w:keepNext w:val="0"/>
              <w:rPr>
                <w:szCs w:val="18"/>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1</w:t>
            </w:r>
          </w:p>
        </w:tc>
        <w:tc>
          <w:tcPr>
            <w:tcW w:w="2477" w:type="dxa"/>
          </w:tcPr>
          <w:p>
            <w:pPr>
              <w:pStyle w:val="54"/>
              <w:keepNext w:val="0"/>
              <w:rPr>
                <w:szCs w:val="18"/>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Precedence value of route selection descriptor</w:t>
            </w:r>
          </w:p>
        </w:tc>
        <w:tc>
          <w:tcPr>
            <w:tcW w:w="2477" w:type="dxa"/>
          </w:tcPr>
          <w:p>
            <w:pPr>
              <w:pStyle w:val="54"/>
              <w:keepNext w:val="0"/>
              <w:rPr>
                <w:lang w:eastAsia="zh-CN"/>
              </w:rPr>
            </w:pPr>
            <w:r>
              <w:rPr>
                <w:lang w:eastAsia="zh-CN"/>
              </w:rPr>
              <w:t>0</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contents</w:t>
            </w:r>
          </w:p>
        </w:tc>
        <w:tc>
          <w:tcPr>
            <w:tcW w:w="2477" w:type="dxa"/>
          </w:tcPr>
          <w:p>
            <w:pPr>
              <w:pStyle w:val="54"/>
              <w:keepNext w:val="0"/>
              <w:rPr>
                <w:lang w:eastAsia="zh-CN"/>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 type</w:t>
            </w:r>
          </w:p>
        </w:tc>
        <w:tc>
          <w:tcPr>
            <w:tcW w:w="2477" w:type="dxa"/>
          </w:tcPr>
          <w:p>
            <w:pPr>
              <w:pStyle w:val="54"/>
              <w:keepNext w:val="0"/>
              <w:rPr>
                <w:lang w:eastAsia="zh-CN"/>
              </w:rPr>
            </w:pPr>
            <w:r>
              <w:t>'00000010'</w:t>
            </w:r>
            <w:r>
              <w:rPr>
                <w:lang w:eastAsia="zh-CN"/>
              </w:rPr>
              <w:t>B</w:t>
            </w:r>
          </w:p>
        </w:tc>
        <w:tc>
          <w:tcPr>
            <w:tcW w:w="1630" w:type="dxa"/>
          </w:tcPr>
          <w:p>
            <w:pPr>
              <w:pStyle w:val="54"/>
              <w:keepNext w:val="0"/>
            </w:pPr>
            <w:r>
              <w:t>S-NSSAI type</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w:t>
            </w:r>
          </w:p>
        </w:tc>
        <w:tc>
          <w:tcPr>
            <w:tcW w:w="2477" w:type="dxa"/>
          </w:tcPr>
          <w:p>
            <w:pPr>
              <w:pStyle w:val="54"/>
              <w:keepNext w:val="0"/>
              <w:rPr>
                <w:lang w:eastAsia="zh-CN"/>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 xml:space="preserve"> Length of S-NSSAI contents</w:t>
            </w:r>
          </w:p>
        </w:tc>
        <w:tc>
          <w:tcPr>
            <w:tcW w:w="2477" w:type="dxa"/>
          </w:tcPr>
          <w:p>
            <w:pPr>
              <w:pStyle w:val="54"/>
              <w:keepNext w:val="0"/>
              <w:rPr>
                <w:lang w:eastAsia="zh-CN"/>
              </w:rPr>
            </w:pPr>
            <w:r>
              <w:t>'00000100'B</w:t>
            </w:r>
          </w:p>
        </w:tc>
        <w:tc>
          <w:tcPr>
            <w:tcW w:w="1630" w:type="dxa"/>
          </w:tcPr>
          <w:p>
            <w:pPr>
              <w:pStyle w:val="54"/>
              <w:keepNext w:val="0"/>
            </w:pPr>
            <w:r>
              <w:t>SST and SD</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SST</w:t>
            </w:r>
          </w:p>
        </w:tc>
        <w:tc>
          <w:tcPr>
            <w:tcW w:w="2477" w:type="dxa"/>
          </w:tcPr>
          <w:p>
            <w:pPr>
              <w:pStyle w:val="54"/>
              <w:keepNext w:val="0"/>
              <w:rPr>
                <w:lang w:eastAsia="zh-CN"/>
              </w:rPr>
            </w:pPr>
            <w:r>
              <w:t>'00000010'B</w:t>
            </w:r>
          </w:p>
        </w:tc>
        <w:tc>
          <w:tcPr>
            <w:tcW w:w="1630" w:type="dxa"/>
          </w:tcPr>
          <w:p>
            <w:pPr>
              <w:pStyle w:val="54"/>
              <w:keepNext w:val="0"/>
            </w:pPr>
            <w:ins w:id="77" w:author="cmcc" w:date="2025-05-08T09:27:38Z">
              <w:r>
                <w:rPr>
                  <w:lang w:eastAsia="zh-CN"/>
                </w:rPr>
                <w:t>URLLC</w:t>
              </w:r>
            </w:ins>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SD</w:t>
            </w:r>
          </w:p>
        </w:tc>
        <w:tc>
          <w:tcPr>
            <w:tcW w:w="2477" w:type="dxa"/>
          </w:tcPr>
          <w:p>
            <w:pPr>
              <w:pStyle w:val="54"/>
              <w:keepNext w:val="0"/>
              <w:rPr>
                <w:lang w:eastAsia="zh-CN"/>
              </w:rPr>
            </w:pPr>
            <w:r>
              <w:t>0x000001</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URSP rule 2</w:t>
            </w:r>
          </w:p>
        </w:tc>
        <w:tc>
          <w:tcPr>
            <w:tcW w:w="2477" w:type="dxa"/>
          </w:tcPr>
          <w:p>
            <w:pPr>
              <w:pStyle w:val="54"/>
              <w:keepNext w:val="0"/>
              <w:rPr>
                <w:lang w:eastAsia="ja-JP"/>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Precedence value of URSP rule</w:t>
            </w:r>
          </w:p>
        </w:tc>
        <w:tc>
          <w:tcPr>
            <w:tcW w:w="2477" w:type="dxa"/>
          </w:tcPr>
          <w:p>
            <w:pPr>
              <w:pStyle w:val="54"/>
              <w:keepNext w:val="0"/>
              <w:rPr>
                <w:lang w:eastAsia="ja-JP"/>
              </w:rPr>
            </w:pPr>
            <w:r>
              <w:rPr>
                <w:lang w:eastAsia="zh-CN"/>
              </w:rPr>
              <w:t>1</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w:t>
            </w:r>
          </w:p>
        </w:tc>
        <w:tc>
          <w:tcPr>
            <w:tcW w:w="2477" w:type="dxa"/>
          </w:tcPr>
          <w:p>
            <w:pPr>
              <w:pStyle w:val="54"/>
              <w:keepNext w:val="0"/>
              <w:rPr>
                <w:lang w:eastAsia="ja-JP"/>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 type identifier</w:t>
            </w:r>
          </w:p>
        </w:tc>
        <w:tc>
          <w:tcPr>
            <w:tcW w:w="2477" w:type="dxa"/>
          </w:tcPr>
          <w:p>
            <w:pPr>
              <w:pStyle w:val="54"/>
              <w:keepNext w:val="0"/>
              <w:rPr>
                <w:lang w:eastAsia="ja-JP"/>
              </w:rPr>
            </w:pPr>
            <w:r>
              <w:rPr>
                <w:lang w:eastAsia="zh-CN"/>
              </w:rPr>
              <w:t>'</w:t>
            </w:r>
            <w:r>
              <w:t>10100000</w:t>
            </w:r>
            <w:r>
              <w:rPr>
                <w:lang w:eastAsia="zh-CN"/>
              </w:rPr>
              <w:t>'B</w:t>
            </w:r>
          </w:p>
        </w:tc>
        <w:tc>
          <w:tcPr>
            <w:tcW w:w="1630" w:type="dxa"/>
          </w:tcPr>
          <w:p>
            <w:pPr>
              <w:pStyle w:val="54"/>
              <w:keepNext w:val="0"/>
            </w:pPr>
            <w:r>
              <w:t>OS App Id type</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w:t>
            </w:r>
          </w:p>
        </w:tc>
        <w:tc>
          <w:tcPr>
            <w:tcW w:w="2477" w:type="dxa"/>
          </w:tcPr>
          <w:p>
            <w:pPr>
              <w:pStyle w:val="54"/>
              <w:keepNext w:val="0"/>
              <w:rPr>
                <w:lang w:eastAsia="ja-JP"/>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length</w:t>
            </w:r>
          </w:p>
        </w:tc>
        <w:tc>
          <w:tcPr>
            <w:tcW w:w="2477" w:type="dxa"/>
          </w:tcPr>
          <w:p>
            <w:pPr>
              <w:pStyle w:val="54"/>
              <w:keepNext w:val="0"/>
              <w:rPr>
                <w:lang w:eastAsia="ja-JP"/>
              </w:rPr>
            </w:pPr>
            <w:r>
              <w:t>Set to the actual length of ' OS App Id value ' in bytes</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value</w:t>
            </w:r>
          </w:p>
        </w:tc>
        <w:tc>
          <w:tcPr>
            <w:tcW w:w="2477" w:type="dxa"/>
          </w:tcPr>
          <w:p>
            <w:pPr>
              <w:pStyle w:val="54"/>
              <w:keepNext w:val="0"/>
              <w:rPr>
                <w:lang w:eastAsia="ja-JP"/>
              </w:rPr>
            </w:pPr>
            <w:r>
              <w:rPr>
                <w:lang w:eastAsia="zh-CN"/>
              </w:rPr>
              <w:t>pc_OS_App_ID_2nd</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Route selection descriptor list</w:t>
            </w:r>
          </w:p>
        </w:tc>
        <w:tc>
          <w:tcPr>
            <w:tcW w:w="2477" w:type="dxa"/>
          </w:tcPr>
          <w:p>
            <w:pPr>
              <w:pStyle w:val="54"/>
              <w:keepNext w:val="0"/>
              <w:rPr>
                <w:lang w:eastAsia="ja-JP"/>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1</w:t>
            </w:r>
          </w:p>
        </w:tc>
        <w:tc>
          <w:tcPr>
            <w:tcW w:w="2477" w:type="dxa"/>
          </w:tcPr>
          <w:p>
            <w:pPr>
              <w:pStyle w:val="54"/>
              <w:keepNext w:val="0"/>
              <w:rPr>
                <w:lang w:eastAsia="ja-JP"/>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Precedence value of route selection descriptor</w:t>
            </w:r>
          </w:p>
        </w:tc>
        <w:tc>
          <w:tcPr>
            <w:tcW w:w="2477" w:type="dxa"/>
          </w:tcPr>
          <w:p>
            <w:pPr>
              <w:pStyle w:val="54"/>
              <w:keepNext w:val="0"/>
              <w:rPr>
                <w:lang w:eastAsia="ja-JP"/>
              </w:rPr>
            </w:pPr>
            <w:r>
              <w:rPr>
                <w:lang w:eastAsia="zh-CN"/>
              </w:rPr>
              <w:t>0</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contents</w:t>
            </w:r>
          </w:p>
        </w:tc>
        <w:tc>
          <w:tcPr>
            <w:tcW w:w="2477" w:type="dxa"/>
          </w:tcPr>
          <w:p>
            <w:pPr>
              <w:pStyle w:val="54"/>
              <w:keepNext w:val="0"/>
              <w:rPr>
                <w:lang w:eastAsia="ja-JP"/>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 type</w:t>
            </w:r>
          </w:p>
        </w:tc>
        <w:tc>
          <w:tcPr>
            <w:tcW w:w="2477" w:type="dxa"/>
          </w:tcPr>
          <w:p>
            <w:pPr>
              <w:pStyle w:val="54"/>
              <w:keepNext w:val="0"/>
              <w:rPr>
                <w:lang w:eastAsia="ja-JP"/>
              </w:rPr>
            </w:pPr>
            <w:r>
              <w:t>'00000010'</w:t>
            </w:r>
            <w:r>
              <w:rPr>
                <w:lang w:eastAsia="zh-CN"/>
              </w:rPr>
              <w:t>B</w:t>
            </w:r>
          </w:p>
        </w:tc>
        <w:tc>
          <w:tcPr>
            <w:tcW w:w="1630" w:type="dxa"/>
          </w:tcPr>
          <w:p>
            <w:pPr>
              <w:pStyle w:val="54"/>
              <w:keepNext w:val="0"/>
            </w:pPr>
            <w:r>
              <w:t>S-NSSAI type</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w:t>
            </w:r>
          </w:p>
        </w:tc>
        <w:tc>
          <w:tcPr>
            <w:tcW w:w="2477" w:type="dxa"/>
          </w:tcPr>
          <w:p>
            <w:pPr>
              <w:pStyle w:val="54"/>
              <w:keepNext w:val="0"/>
              <w:rPr>
                <w:lang w:eastAsia="ja-JP"/>
              </w:rPr>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 xml:space="preserve"> Length of S-NSSAI contents</w:t>
            </w:r>
          </w:p>
        </w:tc>
        <w:tc>
          <w:tcPr>
            <w:tcW w:w="2477" w:type="dxa"/>
          </w:tcPr>
          <w:p>
            <w:pPr>
              <w:pStyle w:val="54"/>
              <w:keepNext w:val="0"/>
              <w:rPr>
                <w:lang w:eastAsia="ja-JP"/>
              </w:rPr>
            </w:pPr>
            <w:r>
              <w:t>'00000100'B</w:t>
            </w:r>
          </w:p>
        </w:tc>
        <w:tc>
          <w:tcPr>
            <w:tcW w:w="1630" w:type="dxa"/>
          </w:tcPr>
          <w:p>
            <w:pPr>
              <w:pStyle w:val="54"/>
              <w:keepNext w:val="0"/>
            </w:pPr>
            <w:r>
              <w:t>SST and SD</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SST</w:t>
            </w:r>
          </w:p>
        </w:tc>
        <w:tc>
          <w:tcPr>
            <w:tcW w:w="2477" w:type="dxa"/>
          </w:tcPr>
          <w:p>
            <w:pPr>
              <w:pStyle w:val="54"/>
              <w:keepNext w:val="0"/>
              <w:rPr>
                <w:lang w:eastAsia="ja-JP"/>
              </w:rPr>
            </w:pPr>
            <w:r>
              <w:t>'00000010'B</w:t>
            </w:r>
          </w:p>
        </w:tc>
        <w:tc>
          <w:tcPr>
            <w:tcW w:w="1630" w:type="dxa"/>
          </w:tcPr>
          <w:p>
            <w:pPr>
              <w:pStyle w:val="54"/>
              <w:keepNext w:val="0"/>
            </w:pPr>
            <w:ins w:id="78" w:author="cmcc" w:date="2025-05-08T09:27:45Z">
              <w:r>
                <w:rPr>
                  <w:lang w:eastAsia="zh-CN"/>
                </w:rPr>
                <w:t>URLLC</w:t>
              </w:r>
            </w:ins>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SD</w:t>
            </w:r>
          </w:p>
        </w:tc>
        <w:tc>
          <w:tcPr>
            <w:tcW w:w="2477" w:type="dxa"/>
          </w:tcPr>
          <w:p>
            <w:pPr>
              <w:pStyle w:val="54"/>
              <w:keepNext w:val="0"/>
              <w:rPr>
                <w:lang w:eastAsia="ja-JP"/>
              </w:rPr>
            </w:pPr>
            <w:r>
              <w:t>0x000001</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URSP rule 3</w:t>
            </w:r>
          </w:p>
        </w:tc>
        <w:tc>
          <w:tcPr>
            <w:tcW w:w="2477" w:type="dxa"/>
          </w:tcPr>
          <w:p>
            <w:pPr>
              <w:pStyle w:val="54"/>
              <w:keepNext w:val="0"/>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Precedence value of URSP rule</w:t>
            </w:r>
          </w:p>
        </w:tc>
        <w:tc>
          <w:tcPr>
            <w:tcW w:w="2477" w:type="dxa"/>
          </w:tcPr>
          <w:p>
            <w:pPr>
              <w:pStyle w:val="54"/>
              <w:keepNext w:val="0"/>
            </w:pPr>
            <w:r>
              <w:rPr>
                <w:lang w:eastAsia="zh-CN"/>
              </w:rPr>
              <w:t>2</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Traffic descriptor</w:t>
            </w:r>
          </w:p>
        </w:tc>
        <w:tc>
          <w:tcPr>
            <w:tcW w:w="2477" w:type="dxa"/>
          </w:tcPr>
          <w:p>
            <w:pPr>
              <w:pStyle w:val="54"/>
              <w:keepNext w:val="0"/>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Traffic descriptor component type identifier</w:t>
            </w:r>
          </w:p>
        </w:tc>
        <w:tc>
          <w:tcPr>
            <w:tcW w:w="2477" w:type="dxa"/>
          </w:tcPr>
          <w:p>
            <w:pPr>
              <w:pStyle w:val="54"/>
              <w:keepNext w:val="0"/>
            </w:pPr>
            <w:r>
              <w:rPr>
                <w:lang w:eastAsia="zh-CN"/>
              </w:rPr>
              <w:t>'00000001'B</w:t>
            </w:r>
          </w:p>
        </w:tc>
        <w:tc>
          <w:tcPr>
            <w:tcW w:w="1630" w:type="dxa"/>
          </w:tcPr>
          <w:p>
            <w:pPr>
              <w:pStyle w:val="54"/>
              <w:keepNext w:val="0"/>
            </w:pPr>
            <w:r>
              <w:t>Match-all type</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Route selection descriptor list</w:t>
            </w:r>
          </w:p>
        </w:tc>
        <w:tc>
          <w:tcPr>
            <w:tcW w:w="2477" w:type="dxa"/>
          </w:tcPr>
          <w:p>
            <w:pPr>
              <w:pStyle w:val="54"/>
              <w:keepNext w:val="0"/>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w:t>
            </w:r>
            <w:r>
              <w:t>Route selection descriptor 1</w:t>
            </w:r>
          </w:p>
        </w:tc>
        <w:tc>
          <w:tcPr>
            <w:tcW w:w="2477" w:type="dxa"/>
          </w:tcPr>
          <w:p>
            <w:pPr>
              <w:pStyle w:val="54"/>
              <w:keepNext w:val="0"/>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w:t>
            </w:r>
            <w:r>
              <w:t>Precedence value of route selection descriptor</w:t>
            </w:r>
          </w:p>
        </w:tc>
        <w:tc>
          <w:tcPr>
            <w:tcW w:w="2477" w:type="dxa"/>
          </w:tcPr>
          <w:p>
            <w:pPr>
              <w:pStyle w:val="54"/>
              <w:keepNext w:val="0"/>
            </w:pPr>
            <w:r>
              <w:rPr>
                <w:lang w:eastAsia="zh-CN"/>
              </w:rPr>
              <w:t>0</w:t>
            </w: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w:t>
            </w:r>
            <w:r>
              <w:t>Route selection descriptor contents</w:t>
            </w:r>
          </w:p>
        </w:tc>
        <w:tc>
          <w:tcPr>
            <w:tcW w:w="2477" w:type="dxa"/>
          </w:tcPr>
          <w:p>
            <w:pPr>
              <w:pStyle w:val="54"/>
              <w:keepNext w:val="0"/>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w:t>
            </w:r>
            <w:r>
              <w:t>Route selection descriptor component type</w:t>
            </w:r>
          </w:p>
        </w:tc>
        <w:tc>
          <w:tcPr>
            <w:tcW w:w="2477" w:type="dxa"/>
          </w:tcPr>
          <w:p>
            <w:pPr>
              <w:pStyle w:val="54"/>
              <w:keepNext w:val="0"/>
            </w:pPr>
            <w:r>
              <w:t>'00000010'</w:t>
            </w:r>
            <w:r>
              <w:rPr>
                <w:lang w:eastAsia="zh-CN"/>
              </w:rPr>
              <w:t>B</w:t>
            </w:r>
          </w:p>
        </w:tc>
        <w:tc>
          <w:tcPr>
            <w:tcW w:w="1630" w:type="dxa"/>
          </w:tcPr>
          <w:p>
            <w:pPr>
              <w:pStyle w:val="54"/>
              <w:keepNext w:val="0"/>
            </w:pPr>
            <w:r>
              <w:t>S-NSSAI type</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rPr>
                <w:lang w:eastAsia="zh-CN"/>
              </w:rPr>
              <w:t xml:space="preserve">               </w:t>
            </w:r>
            <w:r>
              <w:t>Route selection descriptor component</w:t>
            </w:r>
          </w:p>
        </w:tc>
        <w:tc>
          <w:tcPr>
            <w:tcW w:w="2477" w:type="dxa"/>
          </w:tcPr>
          <w:p>
            <w:pPr>
              <w:pStyle w:val="54"/>
              <w:keepNext w:val="0"/>
            </w:pPr>
          </w:p>
        </w:tc>
        <w:tc>
          <w:tcPr>
            <w:tcW w:w="1630" w:type="dxa"/>
          </w:tcPr>
          <w:p>
            <w:pPr>
              <w:pStyle w:val="54"/>
              <w:keepNext w:val="0"/>
            </w:pP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w:t>
            </w:r>
            <w:r>
              <w:rPr>
                <w:lang w:eastAsia="zh-CN"/>
              </w:rPr>
              <w:t xml:space="preserve">     </w:t>
            </w:r>
            <w:r>
              <w:t xml:space="preserve"> Length of S-NSSAI contents</w:t>
            </w:r>
          </w:p>
        </w:tc>
        <w:tc>
          <w:tcPr>
            <w:tcW w:w="2477" w:type="dxa"/>
          </w:tcPr>
          <w:p>
            <w:pPr>
              <w:pStyle w:val="54"/>
              <w:keepNext w:val="0"/>
            </w:pPr>
            <w:r>
              <w:t>'00000100'B</w:t>
            </w:r>
          </w:p>
        </w:tc>
        <w:tc>
          <w:tcPr>
            <w:tcW w:w="1630" w:type="dxa"/>
          </w:tcPr>
          <w:p>
            <w:pPr>
              <w:pStyle w:val="54"/>
              <w:keepNext w:val="0"/>
            </w:pPr>
            <w:r>
              <w:t>SST and SD</w:t>
            </w:r>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w:t>
            </w:r>
            <w:r>
              <w:rPr>
                <w:lang w:eastAsia="zh-CN"/>
              </w:rPr>
              <w:t xml:space="preserve">     </w:t>
            </w:r>
            <w:r>
              <w:t>SST</w:t>
            </w:r>
          </w:p>
        </w:tc>
        <w:tc>
          <w:tcPr>
            <w:tcW w:w="2477" w:type="dxa"/>
          </w:tcPr>
          <w:p>
            <w:pPr>
              <w:pStyle w:val="54"/>
              <w:keepNext w:val="0"/>
            </w:pPr>
            <w:r>
              <w:t>'00000010'B</w:t>
            </w:r>
          </w:p>
        </w:tc>
        <w:tc>
          <w:tcPr>
            <w:tcW w:w="1630" w:type="dxa"/>
          </w:tcPr>
          <w:p>
            <w:pPr>
              <w:pStyle w:val="54"/>
              <w:keepNext w:val="0"/>
            </w:pPr>
            <w:ins w:id="79" w:author="cmcc" w:date="2025-05-08T09:27:48Z">
              <w:r>
                <w:rPr>
                  <w:lang w:eastAsia="zh-CN"/>
                </w:rPr>
                <w:t>URLLC</w:t>
              </w:r>
            </w:ins>
          </w:p>
        </w:tc>
        <w:tc>
          <w:tcPr>
            <w:tcW w:w="110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w:t>
            </w:r>
            <w:r>
              <w:rPr>
                <w:lang w:eastAsia="zh-CN"/>
              </w:rPr>
              <w:t xml:space="preserve">     </w:t>
            </w:r>
            <w:r>
              <w:t>SD</w:t>
            </w:r>
          </w:p>
        </w:tc>
        <w:tc>
          <w:tcPr>
            <w:tcW w:w="2477" w:type="dxa"/>
          </w:tcPr>
          <w:p>
            <w:pPr>
              <w:pStyle w:val="54"/>
              <w:keepNext w:val="0"/>
            </w:pPr>
            <w:r>
              <w:t>0x000002</w:t>
            </w:r>
          </w:p>
        </w:tc>
        <w:tc>
          <w:tcPr>
            <w:tcW w:w="1630" w:type="dxa"/>
          </w:tcPr>
          <w:p>
            <w:pPr>
              <w:pStyle w:val="54"/>
              <w:keepNext w:val="0"/>
            </w:pPr>
          </w:p>
        </w:tc>
        <w:tc>
          <w:tcPr>
            <w:tcW w:w="1105" w:type="dxa"/>
          </w:tcPr>
          <w:p>
            <w:pPr>
              <w:pStyle w:val="54"/>
              <w:keepNext w:val="0"/>
            </w:pPr>
          </w:p>
        </w:tc>
      </w:tr>
    </w:tbl>
    <w:p>
      <w:pPr>
        <w:rPr>
          <w:lang w:eastAsia="zh-CN"/>
        </w:rPr>
      </w:pPr>
    </w:p>
    <w:p>
      <w:pPr>
        <w:pStyle w:val="56"/>
      </w:pPr>
      <w:r>
        <w:t xml:space="preserve">Table </w:t>
      </w:r>
      <w:r>
        <w:rPr>
          <w:lang w:eastAsia="zh-CN"/>
        </w:rPr>
        <w:t>A.3.1.2.4.2-2</w:t>
      </w:r>
      <w:r>
        <w:t xml:space="preserve">: UL NAS Transport (step </w:t>
      </w:r>
      <w:r>
        <w:rPr>
          <w:lang w:eastAsia="zh-CN"/>
        </w:rPr>
        <w:t>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'00000010'B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80" w:author="cmcc" w:date="2025-05-06T10:54:49Z">
              <w:r>
                <w:rPr>
                  <w:lang w:eastAsia="zh-CN"/>
                </w:rPr>
                <w:t>URLLC</w:t>
              </w:r>
            </w:ins>
            <w:del w:id="81" w:author="cmcc" w:date="2025-05-06T10:54:49Z">
              <w:r>
                <w:rPr/>
                <w:delText>1</w:delText>
              </w:r>
            </w:del>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A.3.1.2.4.2-3</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'00000010'B</w:t>
            </w:r>
          </w:p>
        </w:tc>
        <w:tc>
          <w:tcPr>
            <w:tcW w:w="1700" w:type="dxa"/>
          </w:tcPr>
          <w:p>
            <w:pPr>
              <w:pStyle w:val="54"/>
            </w:pPr>
            <w:ins w:id="82" w:author="cmcc" w:date="2025-05-06T10:54:53Z">
              <w:r>
                <w:rPr>
                  <w:lang w:eastAsia="zh-CN"/>
                </w:rPr>
                <w:t>URLLC</w:t>
              </w:r>
            </w:ins>
            <w:del w:id="83" w:author="cmcc" w:date="2025-05-06T10:54:53Z">
              <w:r>
                <w:rPr/>
                <w:delText>1</w:delText>
              </w:r>
            </w:del>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bl>
    <w:p>
      <w:pPr>
        <w:rPr>
          <w:lang w:eastAsia="zh-CN"/>
        </w:rPr>
      </w:pPr>
    </w:p>
    <w:p>
      <w:pPr>
        <w:pStyle w:val="3"/>
        <w:rPr>
          <w:szCs w:val="32"/>
        </w:rPr>
      </w:pPr>
      <w:bookmarkStart w:id="179" w:name="_Toc107381743"/>
      <w:bookmarkStart w:id="180" w:name="_Toc107381984"/>
      <w:bookmarkStart w:id="181" w:name="_Toc107381643"/>
      <w:bookmarkStart w:id="182" w:name="_Toc107382791"/>
      <w:bookmarkStart w:id="183" w:name="_Toc194517095"/>
      <w:r>
        <w:rPr>
          <w:szCs w:val="32"/>
        </w:rPr>
        <w:t>A.3.</w:t>
      </w:r>
      <w:r>
        <w:rPr>
          <w:szCs w:val="32"/>
          <w:lang w:eastAsia="zh-CN"/>
        </w:rPr>
        <w:t>2</w:t>
      </w:r>
      <w:r>
        <w:rPr>
          <w:szCs w:val="32"/>
        </w:rPr>
        <w:tab/>
      </w:r>
      <w:r>
        <w:rPr>
          <w:szCs w:val="32"/>
        </w:rPr>
        <w:t>5G NR / Service Performance / Multiple Network Slicing</w:t>
      </w:r>
      <w:bookmarkEnd w:id="179"/>
      <w:bookmarkEnd w:id="180"/>
      <w:bookmarkEnd w:id="181"/>
      <w:bookmarkEnd w:id="182"/>
      <w:bookmarkEnd w:id="183"/>
    </w:p>
    <w:p>
      <w:pPr>
        <w:pStyle w:val="4"/>
        <w:rPr>
          <w:szCs w:val="28"/>
        </w:rPr>
      </w:pPr>
      <w:bookmarkStart w:id="184" w:name="_Toc194517096"/>
      <w:bookmarkStart w:id="185" w:name="_Toc107381985"/>
      <w:bookmarkStart w:id="186" w:name="_Toc107381744"/>
      <w:bookmarkStart w:id="187" w:name="_Toc107381644"/>
      <w:bookmarkStart w:id="188" w:name="_Toc107382792"/>
      <w:r>
        <w:rPr>
          <w:szCs w:val="28"/>
        </w:rPr>
        <w:t>A.3.2.1</w:t>
      </w:r>
      <w:r>
        <w:rPr>
          <w:szCs w:val="28"/>
        </w:rPr>
        <w:tab/>
      </w:r>
      <w:r>
        <w:rPr>
          <w:szCs w:val="28"/>
        </w:rPr>
        <w:t>5G NR / Service Performance / Multiple Applications with Multiple Network Slicing</w:t>
      </w:r>
      <w:bookmarkEnd w:id="184"/>
      <w:bookmarkEnd w:id="185"/>
      <w:bookmarkEnd w:id="186"/>
      <w:bookmarkEnd w:id="187"/>
      <w:bookmarkEnd w:id="188"/>
    </w:p>
    <w:p>
      <w:pPr>
        <w:pStyle w:val="5"/>
      </w:pPr>
      <w:bookmarkStart w:id="189" w:name="_Toc107382793"/>
      <w:bookmarkStart w:id="190" w:name="_Toc194517097"/>
      <w:r>
        <w:t>A.3.2.1.1</w:t>
      </w:r>
      <w:r>
        <w:tab/>
      </w:r>
      <w:r>
        <w:t>Definition</w:t>
      </w:r>
      <w:bookmarkEnd w:id="189"/>
      <w:bookmarkEnd w:id="190"/>
    </w:p>
    <w:p>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pPr>
        <w:pStyle w:val="5"/>
      </w:pPr>
      <w:bookmarkStart w:id="191" w:name="_Toc107382794"/>
      <w:bookmarkStart w:id="192" w:name="_Toc194517098"/>
      <w:r>
        <w:t>A.3.2.1.2</w:t>
      </w:r>
      <w:r>
        <w:tab/>
      </w:r>
      <w:r>
        <w:t>Test Purpose</w:t>
      </w:r>
      <w:bookmarkEnd w:id="191"/>
      <w:bookmarkEnd w:id="192"/>
    </w:p>
    <w:p>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multiple network slicing.</w:t>
      </w:r>
    </w:p>
    <w:p>
      <w:pPr>
        <w:pStyle w:val="5"/>
      </w:pPr>
      <w:bookmarkStart w:id="193" w:name="_Toc107382795"/>
      <w:bookmarkStart w:id="194" w:name="_Toc194517099"/>
      <w:r>
        <w:t>A.3.2.1.3</w:t>
      </w:r>
      <w:r>
        <w:tab/>
      </w:r>
      <w:r>
        <w:t>Test Parameters</w:t>
      </w:r>
      <w:bookmarkEnd w:id="193"/>
      <w:bookmarkEnd w:id="194"/>
    </w:p>
    <w:p>
      <w:pPr>
        <w:rPr>
          <w:lang w:eastAsia="zh-CN"/>
        </w:rPr>
      </w:pPr>
      <w:r>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pPr>
        <w:rPr>
          <w:lang w:eastAsia="zh-CN"/>
        </w:rPr>
      </w:pPr>
      <w:r>
        <w:t xml:space="preserve">Configurations of PUSCH and PUCCH are specified in </w:t>
      </w:r>
      <w:r>
        <w:rPr>
          <w:lang w:eastAsia="zh-CN"/>
        </w:rPr>
        <w:t xml:space="preserve">TS 38.521-1 [13] </w:t>
      </w:r>
      <w:r>
        <w:t xml:space="preserve">Annex G. For single APP A or APP B at step 8-15 configure the TBsize, UL RMC, PDCP size from </w:t>
      </w:r>
      <w:r>
        <w:rPr>
          <w:lang w:eastAsia="zh-CN"/>
        </w:rPr>
        <w:t xml:space="preserve">TS 38.521-4 [12] </w:t>
      </w:r>
      <w:r>
        <w:t xml:space="preserve">Annex A.2 with the exception of using half of the allocated resource block. For APP A and APP B running simultaneously at step 16-19 configure the TBsize, UL RMC, PDCP size from </w:t>
      </w:r>
      <w:r>
        <w:rPr>
          <w:lang w:eastAsia="zh-CN"/>
        </w:rPr>
        <w:t xml:space="preserve">TS 38.521-4 [12] </w:t>
      </w:r>
      <w:r>
        <w:t xml:space="preserve">Annex A.2. </w:t>
      </w:r>
    </w:p>
    <w:p>
      <w:pPr>
        <w:rPr>
          <w:rFonts w:eastAsia="Batang"/>
        </w:rPr>
      </w:pPr>
      <w:r>
        <w:rPr>
          <w:rFonts w:eastAsia="Batang"/>
        </w:rPr>
        <w:t>Frequencies to be tested: Mid Range, as defined in TS 38.508-1 [6] clause 4.3.1.1.</w:t>
      </w:r>
    </w:p>
    <w:p>
      <w:pPr>
        <w:pStyle w:val="5"/>
      </w:pPr>
      <w:bookmarkStart w:id="195" w:name="_Toc107382796"/>
      <w:bookmarkStart w:id="196" w:name="_Toc194517100"/>
      <w:r>
        <w:t>A.3.2.1.4</w:t>
      </w:r>
      <w:r>
        <w:tab/>
      </w:r>
      <w:r>
        <w:t>Test Description</w:t>
      </w:r>
      <w:bookmarkEnd w:id="195"/>
      <w:bookmarkEnd w:id="196"/>
    </w:p>
    <w:p>
      <w:pPr>
        <w:pStyle w:val="6"/>
      </w:pPr>
      <w:bookmarkStart w:id="197" w:name="_Toc194517101"/>
      <w:bookmarkStart w:id="198" w:name="_Toc107382797"/>
      <w:r>
        <w:t>A.3.2.1.4.1</w:t>
      </w:r>
      <w:r>
        <w:tab/>
      </w:r>
      <w:r>
        <w:t>Initial Conditions</w:t>
      </w:r>
      <w:bookmarkEnd w:id="197"/>
      <w:bookmarkEnd w:id="198"/>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199" w:name="_Toc194517102"/>
      <w:bookmarkStart w:id="200" w:name="_Toc107382798"/>
      <w:r>
        <w:t>A.3.2.1.4.2</w:t>
      </w:r>
      <w:r>
        <w:tab/>
      </w:r>
      <w:r>
        <w:t>Test Procedure</w:t>
      </w:r>
      <w:bookmarkEnd w:id="199"/>
      <w:bookmarkEnd w:id="200"/>
    </w:p>
    <w:p>
      <w:pPr>
        <w:pStyle w:val="76"/>
        <w:ind w:left="400" w:hanging="400"/>
        <w:rPr>
          <w:lang w:eastAsia="zh-CN"/>
        </w:rPr>
      </w:pPr>
      <w:r>
        <w:rPr>
          <w:rFonts w:cs="Arial"/>
          <w:szCs w:val="18"/>
          <w:lang w:eastAsia="zh-CN"/>
        </w:rPr>
        <w:t>1</w:t>
      </w:r>
      <w:r>
        <w:rPr>
          <w:lang w:eastAsia="zh-CN"/>
        </w:rPr>
        <w:t>.</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A.3.2.1.4.2-2.</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to simulate APP A, generate traffic matching DNN value in Traffic descriptor in URSP rule 1 </w:t>
      </w:r>
      <w:r>
        <w:rPr>
          <w:rFonts w:eastAsia="等线"/>
          <w:lang w:eastAsia="zh-CN"/>
        </w:rPr>
        <w:t>provisioned to the UE in step 1.</w:t>
      </w:r>
    </w:p>
    <w:p>
      <w:pPr>
        <w:pStyle w:val="76"/>
        <w:ind w:left="400" w:hanging="400"/>
        <w:rPr>
          <w:lang w:eastAsia="zh-CN"/>
        </w:rPr>
      </w:pPr>
      <w:r>
        <w:rPr>
          <w:lang w:eastAsia="zh-CN"/>
        </w:rPr>
        <w:t>3.</w:t>
      </w:r>
      <w:r>
        <w:rPr>
          <w:lang w:eastAsia="zh-CN"/>
        </w:rPr>
        <w:tab/>
      </w:r>
      <w:r>
        <w:rPr>
          <w:lang w:eastAsia="zh-CN"/>
        </w:rPr>
        <w:t>The UE transmits an UL NAS TRANSPORT message and PDU SESSION ESTABLISHMENT REQUEST message. Observe the right S-NSSAI and DNN value are selected.</w:t>
      </w:r>
    </w:p>
    <w:p>
      <w:pPr>
        <w:pStyle w:val="76"/>
        <w:ind w:left="400" w:hanging="400"/>
        <w:rPr>
          <w:lang w:eastAsia="zh-CN"/>
        </w:rPr>
      </w:pPr>
      <w:r>
        <w:rPr>
          <w:lang w:eastAsia="zh-CN"/>
        </w:rPr>
        <w:t>4.</w:t>
      </w:r>
      <w:r>
        <w:rPr>
          <w:lang w:eastAsia="zh-CN"/>
        </w:rPr>
        <w:tab/>
      </w:r>
      <w:r>
        <w:rPr>
          <w:lang w:eastAsia="zh-CN"/>
        </w:rPr>
        <w:t>The SS transmits a DL NAS TRANSPORT message and PDU SESSION ESTABLISHMENT ACCEPT message.</w:t>
      </w:r>
    </w:p>
    <w:p>
      <w:pPr>
        <w:pStyle w:val="76"/>
        <w:ind w:left="400" w:hanging="400"/>
        <w:rPr>
          <w:lang w:eastAsia="zh-CN"/>
        </w:rPr>
      </w:pPr>
      <w:r>
        <w:rPr>
          <w:rFonts w:eastAsia="等线"/>
        </w:rPr>
        <w:t>5.</w:t>
      </w:r>
      <w:r>
        <w:rPr>
          <w:lang w:eastAsia="zh-CN"/>
        </w:rPr>
        <w:tab/>
      </w:r>
      <w:r>
        <w:rPr>
          <w:rFonts w:eastAsia="等线"/>
        </w:rPr>
        <w:t xml:space="preserve">Using the </w:t>
      </w:r>
      <w:r>
        <w:rPr>
          <w:lang w:eastAsia="zh-CN"/>
        </w:rPr>
        <w:t xml:space="preserve">Application Client Simulator to simulate APP B, generate traffic matching DNN value in Traffic descriptor in URSP rule 2 </w:t>
      </w:r>
      <w:r>
        <w:rPr>
          <w:rFonts w:eastAsia="等线"/>
          <w:lang w:eastAsia="zh-CN"/>
        </w:rPr>
        <w:t>provisioned to the UE in step 1.</w:t>
      </w:r>
    </w:p>
    <w:p>
      <w:pPr>
        <w:pStyle w:val="76"/>
        <w:ind w:left="400" w:hanging="400"/>
        <w:rPr>
          <w:lang w:eastAsia="zh-CN"/>
        </w:rPr>
      </w:pPr>
      <w:r>
        <w:rPr>
          <w:lang w:eastAsia="zh-CN"/>
        </w:rPr>
        <w:t>6.</w:t>
      </w:r>
      <w:r>
        <w:rPr>
          <w:lang w:eastAsia="zh-CN"/>
        </w:rPr>
        <w:tab/>
      </w:r>
      <w:r>
        <w:rPr>
          <w:lang w:eastAsia="zh-CN"/>
        </w:rPr>
        <w:t>The UE transmits an UL NAS TRANSPORT message and PDU SESSION ESTABLISHMENT REQUEST message. Observe the right S-NSSAI and DNN value are selected.</w:t>
      </w:r>
    </w:p>
    <w:p>
      <w:pPr>
        <w:pStyle w:val="76"/>
        <w:ind w:left="400" w:hanging="400"/>
        <w:rPr>
          <w:lang w:eastAsia="zh-CN"/>
        </w:rPr>
      </w:pPr>
      <w:r>
        <w:rPr>
          <w:lang w:eastAsia="zh-CN"/>
        </w:rPr>
        <w:t>7.</w:t>
      </w:r>
      <w:r>
        <w:rPr>
          <w:lang w:eastAsia="zh-CN"/>
        </w:rPr>
        <w:tab/>
      </w:r>
      <w:r>
        <w:rPr>
          <w:lang w:eastAsia="zh-CN"/>
        </w:rPr>
        <w:t>The SS transmits a DL NAS TRANSPORT message and PDU SESSION ESTABLISHMENT ACCEPT message.</w:t>
      </w:r>
    </w:p>
    <w:p>
      <w:pPr>
        <w:pStyle w:val="76"/>
        <w:ind w:left="400" w:hanging="400"/>
        <w:rPr>
          <w:lang w:eastAsia="zh-CN"/>
        </w:rPr>
      </w:pPr>
      <w:r>
        <w:rPr>
          <w:lang w:eastAsia="zh-CN"/>
        </w:rPr>
        <w:t>8.</w:t>
      </w:r>
      <w:r>
        <w:rPr>
          <w:lang w:eastAsia="zh-CN"/>
        </w:rPr>
        <w:tab/>
      </w:r>
      <w:r>
        <w:rPr>
          <w:lang w:eastAsia="zh-CN"/>
        </w:rPr>
        <w:t>Using the simulated APP A, begin uplink data transfer from UE to the Application Server Simulator.</w:t>
      </w:r>
    </w:p>
    <w:p>
      <w:pPr>
        <w:pStyle w:val="76"/>
        <w:ind w:left="400" w:hanging="400"/>
        <w:rPr>
          <w:lang w:eastAsia="zh-CN"/>
        </w:rPr>
      </w:pPr>
      <w:r>
        <w:rPr>
          <w:lang w:eastAsia="zh-CN"/>
        </w:rPr>
        <w:t>9.</w:t>
      </w:r>
      <w:r>
        <w:rPr>
          <w:lang w:eastAsia="zh-CN"/>
        </w:rPr>
        <w:tab/>
      </w:r>
      <w:r>
        <w:rPr>
          <w:lang w:eastAsia="zh-CN"/>
        </w:rPr>
        <w:t>Wait for 15 seconds and then start to measure the throughput result in application layer (This is iteration 1). Continue data transfer for 1 minute.</w:t>
      </w:r>
    </w:p>
    <w:p>
      <w:pPr>
        <w:pStyle w:val="76"/>
        <w:ind w:left="400" w:hanging="400"/>
        <w:rPr>
          <w:lang w:eastAsia="zh-CN"/>
        </w:rPr>
      </w:pPr>
      <w:r>
        <w:rPr>
          <w:lang w:eastAsia="zh-CN"/>
        </w:rPr>
        <w:t>10.</w:t>
      </w:r>
      <w:r>
        <w:rPr>
          <w:lang w:eastAsia="zh-CN"/>
        </w:rPr>
        <w:tab/>
      </w:r>
      <w:r>
        <w:rPr>
          <w:lang w:eastAsia="zh-CN"/>
        </w:rPr>
        <w:t>Repeat step 9 for 3 iterations within the same call as the first iteration. Wait for at least 5 seconds between each iteration of the data transfer.</w:t>
      </w:r>
    </w:p>
    <w:p>
      <w:pPr>
        <w:pStyle w:val="76"/>
        <w:ind w:left="400" w:hanging="400"/>
        <w:rPr>
          <w:lang w:eastAsia="zh-CN"/>
        </w:rPr>
      </w:pPr>
      <w:r>
        <w:rPr>
          <w:lang w:eastAsia="zh-CN"/>
        </w:rPr>
        <w:t>11.</w:t>
      </w:r>
      <w:r>
        <w:rPr>
          <w:lang w:eastAsia="zh-CN"/>
        </w:rPr>
        <w:tab/>
      </w:r>
      <w:r>
        <w:rPr>
          <w:lang w:eastAsia="zh-CN"/>
        </w:rPr>
        <w:t>Calculate and record the average application layer data throughput across three iterations.</w:t>
      </w:r>
    </w:p>
    <w:p>
      <w:pPr>
        <w:pStyle w:val="76"/>
        <w:ind w:left="400" w:hanging="400"/>
        <w:rPr>
          <w:lang w:eastAsia="zh-CN"/>
        </w:rPr>
      </w:pPr>
      <w:r>
        <w:rPr>
          <w:lang w:eastAsia="zh-CN"/>
        </w:rPr>
        <w:t>12.</w:t>
      </w:r>
      <w:r>
        <w:rPr>
          <w:lang w:eastAsia="zh-CN"/>
        </w:rPr>
        <w:tab/>
      </w:r>
      <w:r>
        <w:rPr>
          <w:lang w:eastAsia="zh-CN"/>
        </w:rPr>
        <w:t>Stop the data transfer with simulated APP A.</w:t>
      </w:r>
    </w:p>
    <w:p>
      <w:pPr>
        <w:pStyle w:val="76"/>
        <w:ind w:left="400" w:hanging="400"/>
        <w:rPr>
          <w:lang w:eastAsia="zh-CN"/>
        </w:rPr>
      </w:pPr>
      <w:r>
        <w:rPr>
          <w:lang w:eastAsia="zh-CN"/>
        </w:rPr>
        <w:t>13.</w:t>
      </w:r>
      <w:r>
        <w:rPr>
          <w:lang w:eastAsia="zh-CN"/>
        </w:rPr>
        <w:tab/>
      </w:r>
      <w:r>
        <w:rPr>
          <w:lang w:eastAsia="zh-CN"/>
        </w:rPr>
        <w:t>Using the simulated APP B, begin uplink data transfer from UE to the Application Server Simulator.</w:t>
      </w:r>
    </w:p>
    <w:p>
      <w:pPr>
        <w:pStyle w:val="76"/>
        <w:ind w:left="400" w:hanging="400"/>
        <w:rPr>
          <w:lang w:eastAsia="zh-CN"/>
        </w:rPr>
      </w:pPr>
      <w:r>
        <w:rPr>
          <w:lang w:eastAsia="zh-CN"/>
        </w:rPr>
        <w:t>14.</w:t>
      </w:r>
      <w:r>
        <w:rPr>
          <w:lang w:eastAsia="zh-CN"/>
        </w:rPr>
        <w:tab/>
      </w:r>
      <w:r>
        <w:rPr>
          <w:lang w:eastAsia="zh-CN"/>
        </w:rPr>
        <w:t xml:space="preserve">Wait for 15 seconds and then start to measure the latency in application layer (This is iteration 1). Continue data transfer for 1 minute. </w:t>
      </w:r>
    </w:p>
    <w:p>
      <w:pPr>
        <w:pStyle w:val="76"/>
        <w:ind w:left="400" w:hanging="400"/>
        <w:rPr>
          <w:lang w:eastAsia="zh-CN"/>
        </w:rPr>
      </w:pPr>
      <w:r>
        <w:rPr>
          <w:lang w:eastAsia="zh-CN"/>
        </w:rPr>
        <w:t>15.</w:t>
      </w:r>
      <w:r>
        <w:rPr>
          <w:lang w:eastAsia="zh-CN"/>
        </w:rPr>
        <w:tab/>
      </w:r>
      <w:r>
        <w:rPr>
          <w:lang w:eastAsia="zh-CN"/>
        </w:rPr>
        <w:t>Repeat step 14 for 3 iterations within the same call as the first iteration. Wait for at least 5 seconds between each iteration of the data transfer.</w:t>
      </w:r>
    </w:p>
    <w:p>
      <w:pPr>
        <w:pStyle w:val="76"/>
        <w:ind w:left="400" w:hanging="400"/>
        <w:rPr>
          <w:lang w:eastAsia="zh-CN"/>
        </w:rPr>
      </w:pPr>
      <w:r>
        <w:rPr>
          <w:lang w:eastAsia="zh-CN"/>
        </w:rPr>
        <w:t>16.</w:t>
      </w:r>
      <w:r>
        <w:rPr>
          <w:lang w:eastAsia="zh-CN"/>
        </w:rPr>
        <w:tab/>
      </w:r>
      <w:r>
        <w:rPr>
          <w:lang w:eastAsia="zh-CN"/>
        </w:rPr>
        <w:t>Calculate and record the average application layer latency across three iterations.</w:t>
      </w:r>
    </w:p>
    <w:p>
      <w:pPr>
        <w:pStyle w:val="76"/>
        <w:ind w:left="400" w:hanging="400"/>
        <w:rPr>
          <w:lang w:eastAsia="zh-CN"/>
        </w:rPr>
      </w:pPr>
      <w:r>
        <w:rPr>
          <w:lang w:eastAsia="zh-CN"/>
        </w:rPr>
        <w:t>17.</w:t>
      </w:r>
      <w:r>
        <w:rPr>
          <w:lang w:eastAsia="zh-CN"/>
        </w:rPr>
        <w:tab/>
      </w:r>
      <w:r>
        <w:rPr>
          <w:lang w:eastAsia="zh-CN"/>
        </w:rPr>
        <w:t xml:space="preserve">Restart the data traffic of APP A. </w:t>
      </w:r>
      <w:r>
        <w:rPr>
          <w:rFonts w:eastAsia="等线"/>
        </w:rPr>
        <w:t xml:space="preserve">APP A and </w:t>
      </w:r>
      <w:r>
        <w:rPr>
          <w:lang w:eastAsia="zh-CN"/>
        </w:rPr>
        <w:t xml:space="preserve">APP B generate data traffic simultaneously. </w:t>
      </w:r>
    </w:p>
    <w:p>
      <w:pPr>
        <w:pStyle w:val="76"/>
        <w:ind w:left="400" w:hanging="400"/>
        <w:rPr>
          <w:lang w:eastAsia="zh-CN"/>
        </w:rPr>
      </w:pPr>
      <w:r>
        <w:rPr>
          <w:lang w:eastAsia="zh-CN"/>
        </w:rPr>
        <w:t>18.</w:t>
      </w:r>
      <w:r>
        <w:rPr>
          <w:lang w:eastAsia="zh-CN"/>
        </w:rPr>
        <w:tab/>
      </w:r>
      <w:r>
        <w:rPr>
          <w:lang w:eastAsia="zh-CN"/>
        </w:rPr>
        <w:t>Repeat steps 9 to 11 to get the average application layer data throughput of the data traffic of simulated APP A</w:t>
      </w:r>
    </w:p>
    <w:p>
      <w:pPr>
        <w:pStyle w:val="76"/>
        <w:ind w:left="400" w:hanging="400"/>
        <w:rPr>
          <w:lang w:eastAsia="zh-CN"/>
        </w:rPr>
      </w:pPr>
      <w:r>
        <w:rPr>
          <w:lang w:eastAsia="zh-CN"/>
        </w:rPr>
        <w:t>19.</w:t>
      </w:r>
      <w:r>
        <w:rPr>
          <w:lang w:eastAsia="zh-CN"/>
        </w:rPr>
        <w:tab/>
      </w:r>
      <w:r>
        <w:rPr>
          <w:lang w:eastAsia="zh-CN"/>
        </w:rPr>
        <w:t>Repeat steps 14 to 16 to get the average application layer latency of the data traffic of simulated APP B in parallel with step 18.</w:t>
      </w:r>
    </w:p>
    <w:p>
      <w:pPr>
        <w:pStyle w:val="76"/>
        <w:ind w:left="400" w:hanging="400"/>
        <w:rPr>
          <w:lang w:eastAsia="zh-CN"/>
        </w:rPr>
      </w:pPr>
      <w:r>
        <w:rPr>
          <w:lang w:eastAsia="zh-CN"/>
        </w:rPr>
        <w:t>20.</w:t>
      </w:r>
      <w:r>
        <w:rPr>
          <w:lang w:eastAsia="zh-CN"/>
        </w:rPr>
        <w:tab/>
      </w:r>
      <w:r>
        <w:rPr>
          <w:lang w:eastAsia="zh-CN"/>
        </w:rPr>
        <w:t>Observe that the throughput in step 18 is not lower than the throughput benchmark in step 11 and the latency in step 19 is not higher than the latency benchmark in step 16.</w:t>
      </w:r>
    </w:p>
    <w:p>
      <w:pPr>
        <w:pStyle w:val="56"/>
        <w:keepNext w:val="0"/>
        <w:rPr>
          <w:lang w:eastAsia="zh-CN"/>
        </w:rPr>
      </w:pPr>
      <w:r>
        <w:t>Table</w:t>
      </w:r>
      <w:r>
        <w:rPr>
          <w:lang w:eastAsia="zh-CN"/>
        </w:rPr>
        <w:t xml:space="preserve"> A.3.2.1.4.2-1</w:t>
      </w:r>
      <w:r>
        <w:t xml:space="preserve">: REGISTRATION ACCEPT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Pr>
          <w:p>
            <w:pPr>
              <w:pStyle w:val="124"/>
              <w:keepNext w:val="0"/>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keepNext w:val="0"/>
            </w:pPr>
            <w:r>
              <w:t>Information Element</w:t>
            </w:r>
          </w:p>
        </w:tc>
        <w:tc>
          <w:tcPr>
            <w:tcW w:w="2267" w:type="dxa"/>
          </w:tcPr>
          <w:p>
            <w:pPr>
              <w:pStyle w:val="52"/>
              <w:keepNext w:val="0"/>
            </w:pPr>
            <w:r>
              <w:t>Value/remark</w:t>
            </w:r>
          </w:p>
        </w:tc>
        <w:tc>
          <w:tcPr>
            <w:tcW w:w="1700" w:type="dxa"/>
          </w:tcPr>
          <w:p>
            <w:pPr>
              <w:pStyle w:val="52"/>
              <w:keepNext w:val="0"/>
            </w:pPr>
            <w:r>
              <w:t>Comment</w:t>
            </w:r>
          </w:p>
        </w:tc>
        <w:tc>
          <w:tcPr>
            <w:tcW w:w="1245" w:type="dxa"/>
          </w:tcPr>
          <w:p>
            <w:pPr>
              <w:pStyle w:val="52"/>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5GS registration result value</w:t>
            </w:r>
          </w:p>
        </w:tc>
        <w:tc>
          <w:tcPr>
            <w:tcW w:w="2267" w:type="dxa"/>
          </w:tcPr>
          <w:p>
            <w:pPr>
              <w:pStyle w:val="54"/>
              <w:keepNext w:val="0"/>
            </w:pPr>
            <w:r>
              <w:t>'001'B</w:t>
            </w:r>
          </w:p>
        </w:tc>
        <w:tc>
          <w:tcPr>
            <w:tcW w:w="1700" w:type="dxa"/>
          </w:tcPr>
          <w:p>
            <w:pPr>
              <w:pStyle w:val="54"/>
              <w:keepNext w:val="0"/>
            </w:pPr>
            <w:r>
              <w:t>3GPP access</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Allowed NSSAI</w:t>
            </w:r>
          </w:p>
        </w:tc>
        <w:tc>
          <w:tcPr>
            <w:tcW w:w="2267" w:type="dxa"/>
          </w:tcPr>
          <w:p>
            <w:pPr>
              <w:pStyle w:val="54"/>
              <w:keepNext w:val="0"/>
            </w:pPr>
          </w:p>
        </w:tc>
        <w:tc>
          <w:tcPr>
            <w:tcW w:w="1700" w:type="dxa"/>
          </w:tcPr>
          <w:p>
            <w:pPr>
              <w:pStyle w:val="54"/>
              <w:keepNext w:val="0"/>
            </w:pP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S-NSSAI IEI</w:t>
            </w:r>
          </w:p>
        </w:tc>
        <w:tc>
          <w:tcPr>
            <w:tcW w:w="2267" w:type="dxa"/>
          </w:tcPr>
          <w:p>
            <w:pPr>
              <w:pStyle w:val="54"/>
              <w:keepNext w:val="0"/>
            </w:pPr>
          </w:p>
        </w:tc>
        <w:tc>
          <w:tcPr>
            <w:tcW w:w="1700" w:type="dxa"/>
          </w:tcPr>
          <w:p>
            <w:pPr>
              <w:pStyle w:val="54"/>
              <w:keepNext w:val="0"/>
            </w:pPr>
            <w:r>
              <w:t>S-NSSAI value 1</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Length of S-NSSAI contents</w:t>
            </w:r>
          </w:p>
        </w:tc>
        <w:tc>
          <w:tcPr>
            <w:tcW w:w="2267" w:type="dxa"/>
          </w:tcPr>
          <w:p>
            <w:pPr>
              <w:pStyle w:val="54"/>
              <w:keepNext w:val="0"/>
            </w:pPr>
            <w:r>
              <w:t>'00000100'B</w:t>
            </w:r>
          </w:p>
        </w:tc>
        <w:tc>
          <w:tcPr>
            <w:tcW w:w="1700" w:type="dxa"/>
          </w:tcPr>
          <w:p>
            <w:pPr>
              <w:pStyle w:val="54"/>
              <w:keepNext w:val="0"/>
            </w:pPr>
            <w:r>
              <w:t>SST and SD</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SST</w:t>
            </w:r>
          </w:p>
        </w:tc>
        <w:tc>
          <w:tcPr>
            <w:tcW w:w="2267" w:type="dxa"/>
          </w:tcPr>
          <w:p>
            <w:pPr>
              <w:pStyle w:val="54"/>
              <w:keepNext w:val="0"/>
            </w:pPr>
            <w:r>
              <w:t>'00000001'B</w:t>
            </w:r>
          </w:p>
        </w:tc>
        <w:tc>
          <w:tcPr>
            <w:tcW w:w="1700" w:type="dxa"/>
          </w:tcPr>
          <w:p>
            <w:pPr>
              <w:pStyle w:val="54"/>
              <w:keepNext w:val="0"/>
              <w:rPr>
                <w:lang w:eastAsia="zh-CN"/>
              </w:rPr>
            </w:pPr>
            <w:r>
              <w:rPr>
                <w:lang w:eastAsia="zh-CN"/>
              </w:rPr>
              <w:t>eMBB</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SD</w:t>
            </w:r>
          </w:p>
        </w:tc>
        <w:tc>
          <w:tcPr>
            <w:tcW w:w="2267" w:type="dxa"/>
          </w:tcPr>
          <w:p>
            <w:pPr>
              <w:pStyle w:val="54"/>
              <w:keepNext w:val="0"/>
            </w:pPr>
            <w:r>
              <w:t>0x000001</w:t>
            </w:r>
          </w:p>
        </w:tc>
        <w:tc>
          <w:tcPr>
            <w:tcW w:w="1700" w:type="dxa"/>
          </w:tcPr>
          <w:p>
            <w:pPr>
              <w:pStyle w:val="54"/>
              <w:keepNext w:val="0"/>
            </w:pP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S-NSSAI IEI</w:t>
            </w:r>
          </w:p>
        </w:tc>
        <w:tc>
          <w:tcPr>
            <w:tcW w:w="2267" w:type="dxa"/>
          </w:tcPr>
          <w:p>
            <w:pPr>
              <w:pStyle w:val="54"/>
              <w:keepNext w:val="0"/>
            </w:pPr>
          </w:p>
        </w:tc>
        <w:tc>
          <w:tcPr>
            <w:tcW w:w="1700" w:type="dxa"/>
          </w:tcPr>
          <w:p>
            <w:pPr>
              <w:pStyle w:val="54"/>
              <w:keepNext w:val="0"/>
              <w:rPr>
                <w:lang w:eastAsia="zh-CN"/>
              </w:rPr>
            </w:pPr>
            <w:r>
              <w:t xml:space="preserve">S-NSSAI value </w:t>
            </w:r>
            <w:r>
              <w:rPr>
                <w:lang w:eastAsia="zh-CN"/>
              </w:rPr>
              <w:t>2</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Length of S-NSSAI contents</w:t>
            </w:r>
          </w:p>
        </w:tc>
        <w:tc>
          <w:tcPr>
            <w:tcW w:w="2267" w:type="dxa"/>
          </w:tcPr>
          <w:p>
            <w:pPr>
              <w:pStyle w:val="54"/>
              <w:keepNext w:val="0"/>
            </w:pPr>
            <w:r>
              <w:t>'00000100'B</w:t>
            </w:r>
          </w:p>
        </w:tc>
        <w:tc>
          <w:tcPr>
            <w:tcW w:w="1700" w:type="dxa"/>
          </w:tcPr>
          <w:p>
            <w:pPr>
              <w:pStyle w:val="54"/>
              <w:keepNext w:val="0"/>
            </w:pPr>
            <w:r>
              <w:t>SST and SD</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SST</w:t>
            </w:r>
          </w:p>
        </w:tc>
        <w:tc>
          <w:tcPr>
            <w:tcW w:w="2267" w:type="dxa"/>
          </w:tcPr>
          <w:p>
            <w:pPr>
              <w:pStyle w:val="54"/>
              <w:keepNext w:val="0"/>
            </w:pPr>
            <w:r>
              <w:t>'00000010'B</w:t>
            </w:r>
          </w:p>
        </w:tc>
        <w:tc>
          <w:tcPr>
            <w:tcW w:w="1700" w:type="dxa"/>
          </w:tcPr>
          <w:p>
            <w:pPr>
              <w:pStyle w:val="54"/>
              <w:keepNext w:val="0"/>
            </w:pPr>
            <w:r>
              <w:rPr>
                <w:lang w:eastAsia="zh-CN"/>
              </w:rPr>
              <w:t>URLLC</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SD</w:t>
            </w:r>
          </w:p>
        </w:tc>
        <w:tc>
          <w:tcPr>
            <w:tcW w:w="2267" w:type="dxa"/>
          </w:tcPr>
          <w:p>
            <w:pPr>
              <w:pStyle w:val="54"/>
              <w:keepNext w:val="0"/>
            </w:pPr>
            <w:r>
              <w:t>0x000001</w:t>
            </w:r>
          </w:p>
        </w:tc>
        <w:tc>
          <w:tcPr>
            <w:tcW w:w="1700" w:type="dxa"/>
          </w:tcPr>
          <w:p>
            <w:pPr>
              <w:pStyle w:val="54"/>
              <w:keepNext w:val="0"/>
            </w:pP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S-NSSAI IEI</w:t>
            </w:r>
          </w:p>
        </w:tc>
        <w:tc>
          <w:tcPr>
            <w:tcW w:w="2267" w:type="dxa"/>
          </w:tcPr>
          <w:p>
            <w:pPr>
              <w:pStyle w:val="54"/>
              <w:keepNext w:val="0"/>
            </w:pPr>
          </w:p>
        </w:tc>
        <w:tc>
          <w:tcPr>
            <w:tcW w:w="1700" w:type="dxa"/>
          </w:tcPr>
          <w:p>
            <w:pPr>
              <w:pStyle w:val="54"/>
              <w:keepNext w:val="0"/>
            </w:pPr>
            <w:r>
              <w:t>default S-NSSAI</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Length of S-NSSAI contents</w:t>
            </w:r>
          </w:p>
        </w:tc>
        <w:tc>
          <w:tcPr>
            <w:tcW w:w="2267" w:type="dxa"/>
          </w:tcPr>
          <w:p>
            <w:pPr>
              <w:pStyle w:val="54"/>
              <w:keepNext w:val="0"/>
            </w:pPr>
            <w:r>
              <w:t>'00000100'B</w:t>
            </w:r>
          </w:p>
        </w:tc>
        <w:tc>
          <w:tcPr>
            <w:tcW w:w="1700" w:type="dxa"/>
          </w:tcPr>
          <w:p>
            <w:pPr>
              <w:pStyle w:val="54"/>
              <w:keepNext w:val="0"/>
            </w:pPr>
            <w:r>
              <w:t>SST and SD</w:t>
            </w: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SST</w:t>
            </w:r>
          </w:p>
        </w:tc>
        <w:tc>
          <w:tcPr>
            <w:tcW w:w="2267" w:type="dxa"/>
          </w:tcPr>
          <w:p>
            <w:pPr>
              <w:pStyle w:val="54"/>
              <w:keepNext w:val="0"/>
            </w:pPr>
            <w:r>
              <w:t>'00000001'B</w:t>
            </w:r>
          </w:p>
        </w:tc>
        <w:tc>
          <w:tcPr>
            <w:tcW w:w="1700" w:type="dxa"/>
          </w:tcPr>
          <w:p>
            <w:pPr>
              <w:pStyle w:val="54"/>
              <w:keepNext w:val="0"/>
              <w:rPr>
                <w:rFonts w:hint="default" w:eastAsia="宋体"/>
                <w:lang w:val="en-US" w:eastAsia="zh-CN"/>
              </w:rPr>
            </w:pPr>
            <w:ins w:id="84" w:author="cmcc" w:date="2025-05-08T09:29:06Z">
              <w:r>
                <w:rPr>
                  <w:rFonts w:hint="eastAsia" w:eastAsia="宋体"/>
                  <w:lang w:val="en-US" w:eastAsia="zh-CN"/>
                </w:rPr>
                <w:t>e</w:t>
              </w:r>
            </w:ins>
            <w:ins w:id="85" w:author="cmcc" w:date="2025-05-08T09:29:07Z">
              <w:r>
                <w:rPr>
                  <w:rFonts w:hint="eastAsia" w:eastAsia="宋体"/>
                  <w:lang w:val="en-US" w:eastAsia="zh-CN"/>
                </w:rPr>
                <w:t>MB</w:t>
              </w:r>
            </w:ins>
            <w:ins w:id="86" w:author="cmcc" w:date="2025-05-08T09:29:08Z">
              <w:r>
                <w:rPr>
                  <w:rFonts w:hint="eastAsia" w:eastAsia="宋体"/>
                  <w:lang w:val="en-US" w:eastAsia="zh-CN"/>
                </w:rPr>
                <w:t>B</w:t>
              </w:r>
            </w:ins>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pPr>
            <w:r>
              <w:t xml:space="preserve">     SD</w:t>
            </w:r>
          </w:p>
        </w:tc>
        <w:tc>
          <w:tcPr>
            <w:tcW w:w="2267" w:type="dxa"/>
          </w:tcPr>
          <w:p>
            <w:pPr>
              <w:pStyle w:val="54"/>
              <w:keepNext w:val="0"/>
            </w:pPr>
            <w:r>
              <w:t>0x000002</w:t>
            </w:r>
          </w:p>
        </w:tc>
        <w:tc>
          <w:tcPr>
            <w:tcW w:w="1700" w:type="dxa"/>
          </w:tcPr>
          <w:p>
            <w:pPr>
              <w:pStyle w:val="54"/>
              <w:keepNext w:val="0"/>
            </w:pPr>
          </w:p>
        </w:tc>
        <w:tc>
          <w:tcPr>
            <w:tcW w:w="1245"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p>
        </w:tc>
        <w:tc>
          <w:tcPr>
            <w:tcW w:w="1700" w:type="dxa"/>
            <w:tcBorders>
              <w:top w:val="single" w:color="auto" w:sz="4" w:space="0"/>
              <w:left w:val="single" w:color="auto" w:sz="4" w:space="0"/>
              <w:bottom w:val="single" w:color="auto" w:sz="4" w:space="0"/>
              <w:right w:val="single" w:color="auto" w:sz="4" w:space="0"/>
            </w:tcBorders>
          </w:tcPr>
          <w:p>
            <w:pPr>
              <w:pStyle w:val="54"/>
              <w:keepNext w:val="0"/>
            </w:pP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p>
        </w:tc>
        <w:tc>
          <w:tcPr>
            <w:tcW w:w="1700" w:type="dxa"/>
            <w:tcBorders>
              <w:top w:val="single" w:color="auto" w:sz="4" w:space="0"/>
              <w:left w:val="single" w:color="auto" w:sz="4" w:space="0"/>
              <w:bottom w:val="single" w:color="auto" w:sz="4" w:space="0"/>
              <w:right w:val="single" w:color="auto" w:sz="4" w:space="0"/>
            </w:tcBorders>
          </w:tcPr>
          <w:p>
            <w:pPr>
              <w:pStyle w:val="54"/>
              <w:keepNext w:val="0"/>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'00000100'B</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r>
              <w:t>SST and SD</w:t>
            </w: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'00000001'B</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r>
              <w:t>eMBB</w:t>
            </w: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0x000001</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p>
        </w:tc>
        <w:tc>
          <w:tcPr>
            <w:tcW w:w="1700" w:type="dxa"/>
            <w:tcBorders>
              <w:top w:val="single" w:color="auto" w:sz="4" w:space="0"/>
              <w:left w:val="single" w:color="auto" w:sz="4" w:space="0"/>
              <w:bottom w:val="single" w:color="auto" w:sz="4" w:space="0"/>
              <w:right w:val="single" w:color="auto" w:sz="4" w:space="0"/>
            </w:tcBorders>
          </w:tcPr>
          <w:p>
            <w:pPr>
              <w:pStyle w:val="54"/>
              <w:keepNext w:val="0"/>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'00000100'B</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r>
              <w:t>SST and SD</w:t>
            </w: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'00000010'B</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r>
              <w:t>URLLC</w:t>
            </w: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0x000001</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p>
        </w:tc>
        <w:tc>
          <w:tcPr>
            <w:tcW w:w="1700" w:type="dxa"/>
            <w:tcBorders>
              <w:top w:val="single" w:color="auto" w:sz="4" w:space="0"/>
              <w:left w:val="single" w:color="auto" w:sz="4" w:space="0"/>
              <w:bottom w:val="single" w:color="auto" w:sz="4" w:space="0"/>
              <w:right w:val="single" w:color="auto" w:sz="4" w:space="0"/>
            </w:tcBorders>
          </w:tcPr>
          <w:p>
            <w:pPr>
              <w:pStyle w:val="54"/>
              <w:keepNext w:val="0"/>
            </w:pPr>
            <w:r>
              <w:t>default S-NSSAI</w:t>
            </w: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'00000100'B</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'00000001'B</w:t>
            </w:r>
          </w:p>
        </w:tc>
        <w:tc>
          <w:tcPr>
            <w:tcW w:w="1700" w:type="dxa"/>
            <w:tcBorders>
              <w:top w:val="single" w:color="auto" w:sz="4" w:space="0"/>
              <w:left w:val="single" w:color="auto" w:sz="4" w:space="0"/>
              <w:bottom w:val="single" w:color="auto" w:sz="4" w:space="0"/>
              <w:right w:val="single" w:color="auto" w:sz="4" w:space="0"/>
            </w:tcBorders>
          </w:tcPr>
          <w:p>
            <w:pPr>
              <w:pStyle w:val="54"/>
              <w:keepNext w:val="0"/>
              <w:rPr>
                <w:rFonts w:hint="default" w:eastAsia="宋体"/>
                <w:lang w:val="en-US" w:eastAsia="zh-CN"/>
              </w:rPr>
            </w:pPr>
            <w:ins w:id="87" w:author="cmcc" w:date="2025-05-08T09:29:27Z">
              <w:r>
                <w:rPr>
                  <w:rFonts w:hint="eastAsia" w:eastAsia="宋体"/>
                  <w:lang w:val="en-US" w:eastAsia="zh-CN"/>
                </w:rPr>
                <w:t>e</w:t>
              </w:r>
            </w:ins>
            <w:ins w:id="88" w:author="cmcc" w:date="2025-05-08T09:29:28Z">
              <w:r>
                <w:rPr>
                  <w:rFonts w:hint="eastAsia" w:eastAsia="宋体"/>
                  <w:lang w:val="en-US" w:eastAsia="zh-CN"/>
                </w:rPr>
                <w:t>MBB</w:t>
              </w:r>
            </w:ins>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4"/>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4"/>
              <w:keepNext w:val="0"/>
            </w:pPr>
            <w:r>
              <w:t>0x000002</w:t>
            </w:r>
          </w:p>
        </w:tc>
        <w:tc>
          <w:tcPr>
            <w:tcW w:w="1700" w:type="dxa"/>
            <w:tcBorders>
              <w:top w:val="single" w:color="auto" w:sz="4" w:space="0"/>
              <w:left w:val="single" w:color="auto" w:sz="4" w:space="0"/>
              <w:bottom w:val="single" w:color="auto" w:sz="4" w:space="0"/>
              <w:right w:val="single" w:color="auto" w:sz="4" w:space="0"/>
            </w:tcBorders>
          </w:tcPr>
          <w:p>
            <w:pPr>
              <w:pStyle w:val="54"/>
              <w:keepNext w:val="0"/>
            </w:pPr>
          </w:p>
        </w:tc>
        <w:tc>
          <w:tcPr>
            <w:tcW w:w="1245" w:type="dxa"/>
            <w:tcBorders>
              <w:top w:val="single" w:color="auto" w:sz="4" w:space="0"/>
              <w:left w:val="single" w:color="auto" w:sz="4" w:space="0"/>
              <w:bottom w:val="single" w:color="auto" w:sz="4" w:space="0"/>
              <w:right w:val="single" w:color="auto" w:sz="4" w:space="0"/>
            </w:tcBorders>
          </w:tcPr>
          <w:p>
            <w:pPr>
              <w:pStyle w:val="54"/>
              <w:keepNext w:val="0"/>
            </w:pPr>
          </w:p>
        </w:tc>
      </w:tr>
    </w:tbl>
    <w:p/>
    <w:p>
      <w:pPr>
        <w:pStyle w:val="56"/>
        <w:rPr>
          <w:lang w:eastAsia="zh-CN"/>
        </w:rPr>
      </w:pPr>
      <w:r>
        <w:t xml:space="preserve">Table </w:t>
      </w:r>
      <w:r>
        <w:rPr>
          <w:lang w:eastAsia="zh-CN"/>
        </w:rPr>
        <w:t>A.3.2.1.4.2-2</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477" w:type="dxa"/>
          </w:tcPr>
          <w:p>
            <w:pPr>
              <w:pStyle w:val="52"/>
            </w:pPr>
            <w:r>
              <w:t>Value/remark</w:t>
            </w:r>
          </w:p>
        </w:tc>
        <w:tc>
          <w:tcPr>
            <w:tcW w:w="1630" w:type="dxa"/>
          </w:tcPr>
          <w:p>
            <w:pPr>
              <w:pStyle w:val="52"/>
            </w:pPr>
            <w:r>
              <w:t>Comment</w:t>
            </w:r>
          </w:p>
        </w:tc>
        <w:tc>
          <w:tcPr>
            <w:tcW w:w="110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477" w:type="dxa"/>
          </w:tcPr>
          <w:p>
            <w:pPr>
              <w:pStyle w:val="54"/>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477" w:type="dxa"/>
          </w:tcPr>
          <w:p>
            <w:pPr>
              <w:pStyle w:val="54"/>
              <w:rPr>
                <w:lang w:eastAsia="zh-CN"/>
              </w:rPr>
            </w:pPr>
            <w:r>
              <w:rPr>
                <w:lang w:eastAsia="zh-CN"/>
              </w:rPr>
              <w:t>'10001000'B</w:t>
            </w:r>
          </w:p>
        </w:tc>
        <w:tc>
          <w:tcPr>
            <w:tcW w:w="1630" w:type="dxa"/>
          </w:tcPr>
          <w:p>
            <w:pPr>
              <w:pStyle w:val="54"/>
            </w:pPr>
            <w:r>
              <w:rPr>
                <w:lang w:eastAsia="zh-CN"/>
              </w:rPr>
              <w:t>DNN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477" w:type="dxa"/>
          </w:tcPr>
          <w:p>
            <w:pPr>
              <w:pStyle w:val="54"/>
              <w:rPr>
                <w:lang w:eastAsia="zh-CN"/>
              </w:rPr>
            </w:pPr>
            <w:r>
              <w:t>Set to the actual length of '</w:t>
            </w:r>
            <w:r>
              <w:rPr>
                <w:lang w:eastAsia="zh-CN"/>
              </w:rPr>
              <w:t>DNN value</w:t>
            </w:r>
            <w:r>
              <w:t>' in bytes</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477" w:type="dxa"/>
          </w:tcPr>
          <w:p>
            <w:pPr>
              <w:pStyle w:val="54"/>
              <w:rPr>
                <w:lang w:eastAsia="zh-CN"/>
              </w:rPr>
            </w:pPr>
            <w:r>
              <w:rPr>
                <w:lang w:eastAsia="ja-JP"/>
              </w:rPr>
              <w:t>pc_</w:t>
            </w:r>
            <w:r>
              <w:rPr>
                <w:lang w:eastAsia="zh-CN"/>
              </w:rPr>
              <w:t>AP</w:t>
            </w:r>
            <w:r>
              <w:rPr>
                <w:lang w:eastAsia="ja-JP"/>
              </w:rPr>
              <w:t>N_ID_</w:t>
            </w:r>
            <w:r>
              <w:rPr>
                <w:lang w:eastAsia="zh-CN"/>
              </w:rPr>
              <w:t>Specific</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477" w:type="dxa"/>
          </w:tcPr>
          <w:p>
            <w:pPr>
              <w:pStyle w:val="54"/>
              <w:rPr>
                <w:szCs w:val="18"/>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477" w:type="dxa"/>
          </w:tcPr>
          <w:p>
            <w:pPr>
              <w:pStyle w:val="54"/>
              <w:rPr>
                <w:szCs w:val="18"/>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477" w:type="dxa"/>
          </w:tcPr>
          <w:p>
            <w:pPr>
              <w:pStyle w:val="54"/>
              <w:rPr>
                <w:lang w:eastAsia="zh-CN"/>
              </w:rPr>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477" w:type="dxa"/>
          </w:tcPr>
          <w:p>
            <w:pPr>
              <w:pStyle w:val="54"/>
              <w:rPr>
                <w:lang w:eastAsia="zh-CN"/>
              </w:rPr>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477" w:type="dxa"/>
          </w:tcPr>
          <w:p>
            <w:pPr>
              <w:pStyle w:val="54"/>
              <w:rPr>
                <w:lang w:eastAsia="zh-CN"/>
              </w:rPr>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477" w:type="dxa"/>
          </w:tcPr>
          <w:p>
            <w:pPr>
              <w:pStyle w:val="54"/>
              <w:rPr>
                <w:lang w:eastAsia="zh-CN"/>
              </w:rPr>
            </w:pPr>
            <w:r>
              <w:t>'00000001'B</w:t>
            </w:r>
          </w:p>
        </w:tc>
        <w:tc>
          <w:tcPr>
            <w:tcW w:w="1630" w:type="dxa"/>
          </w:tcPr>
          <w:p>
            <w:pPr>
              <w:pStyle w:val="54"/>
              <w:rPr>
                <w:rFonts w:hint="default" w:eastAsia="宋体"/>
                <w:lang w:val="en-US" w:eastAsia="zh-CN"/>
              </w:rPr>
            </w:pPr>
            <w:ins w:id="89" w:author="cmcc" w:date="2025-05-08T09:29:37Z">
              <w:r>
                <w:rPr>
                  <w:rFonts w:hint="eastAsia" w:eastAsia="宋体"/>
                  <w:lang w:val="en-US" w:eastAsia="zh-CN"/>
                </w:rPr>
                <w:t>e</w:t>
              </w:r>
            </w:ins>
            <w:ins w:id="90" w:author="cmcc" w:date="2025-05-08T09:29:38Z">
              <w:r>
                <w:rPr>
                  <w:rFonts w:hint="eastAsia" w:eastAsia="宋体"/>
                  <w:lang w:val="en-US" w:eastAsia="zh-CN"/>
                </w:rPr>
                <w:t>MBB</w:t>
              </w:r>
            </w:ins>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477" w:type="dxa"/>
          </w:tcPr>
          <w:p>
            <w:pPr>
              <w:pStyle w:val="54"/>
              <w:rPr>
                <w:lang w:eastAsia="zh-CN"/>
              </w:rPr>
            </w:pPr>
            <w:r>
              <w:t>0x000001</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477" w:type="dxa"/>
          </w:tcPr>
          <w:p>
            <w:pPr>
              <w:pStyle w:val="54"/>
              <w:rPr>
                <w:lang w:eastAsia="ja-JP"/>
              </w:rPr>
            </w:pPr>
            <w:r>
              <w:rPr>
                <w:lang w:eastAsia="zh-CN"/>
              </w:rPr>
              <w:t>1</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477" w:type="dxa"/>
          </w:tcPr>
          <w:p>
            <w:pPr>
              <w:pStyle w:val="54"/>
              <w:rPr>
                <w:lang w:eastAsia="ja-JP"/>
              </w:rPr>
            </w:pPr>
            <w:r>
              <w:rPr>
                <w:lang w:eastAsia="zh-CN"/>
              </w:rPr>
              <w:t>'10001000'B</w:t>
            </w:r>
          </w:p>
        </w:tc>
        <w:tc>
          <w:tcPr>
            <w:tcW w:w="1630" w:type="dxa"/>
          </w:tcPr>
          <w:p>
            <w:pPr>
              <w:pStyle w:val="54"/>
            </w:pPr>
            <w:r>
              <w:rPr>
                <w:lang w:eastAsia="zh-CN"/>
              </w:rPr>
              <w:t>DNN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length</w:t>
            </w:r>
          </w:p>
        </w:tc>
        <w:tc>
          <w:tcPr>
            <w:tcW w:w="2477" w:type="dxa"/>
          </w:tcPr>
          <w:p>
            <w:pPr>
              <w:pStyle w:val="54"/>
              <w:rPr>
                <w:lang w:eastAsia="ja-JP"/>
              </w:rPr>
            </w:pPr>
            <w:r>
              <w:t>Set to the actual length of '</w:t>
            </w:r>
            <w:r>
              <w:rPr>
                <w:lang w:eastAsia="zh-CN"/>
              </w:rPr>
              <w:t>DNN value</w:t>
            </w:r>
            <w:r>
              <w:t>' in bytes</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DNN value</w:t>
            </w:r>
          </w:p>
        </w:tc>
        <w:tc>
          <w:tcPr>
            <w:tcW w:w="2477" w:type="dxa"/>
          </w:tcPr>
          <w:p>
            <w:pPr>
              <w:pStyle w:val="54"/>
              <w:rPr>
                <w:lang w:eastAsia="ja-JP"/>
              </w:rPr>
            </w:pPr>
            <w:r>
              <w:rPr>
                <w:lang w:eastAsia="ja-JP"/>
              </w:rPr>
              <w:t>pc_</w:t>
            </w:r>
            <w:r>
              <w:rPr>
                <w:lang w:eastAsia="zh-CN"/>
              </w:rPr>
              <w:t>AP</w:t>
            </w:r>
            <w:r>
              <w:rPr>
                <w:lang w:eastAsia="ja-JP"/>
              </w:rPr>
              <w:t>N_ID_</w:t>
            </w:r>
            <w:r>
              <w:rPr>
                <w:lang w:eastAsia="zh-CN"/>
              </w:rPr>
              <w:t>Specific_2nd</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477" w:type="dxa"/>
          </w:tcPr>
          <w:p>
            <w:pPr>
              <w:pStyle w:val="54"/>
              <w:rPr>
                <w:lang w:eastAsia="ja-JP"/>
              </w:rPr>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477" w:type="dxa"/>
          </w:tcPr>
          <w:p>
            <w:pPr>
              <w:pStyle w:val="54"/>
              <w:rPr>
                <w:lang w:eastAsia="ja-JP"/>
              </w:rPr>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477" w:type="dxa"/>
          </w:tcPr>
          <w:p>
            <w:pPr>
              <w:pStyle w:val="54"/>
              <w:rPr>
                <w:lang w:eastAsia="ja-JP"/>
              </w:rPr>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477" w:type="dxa"/>
          </w:tcPr>
          <w:p>
            <w:pPr>
              <w:pStyle w:val="54"/>
              <w:rPr>
                <w:lang w:eastAsia="ja-JP"/>
              </w:rPr>
            </w:pPr>
            <w:r>
              <w:t>'00000010'B</w:t>
            </w:r>
          </w:p>
        </w:tc>
        <w:tc>
          <w:tcPr>
            <w:tcW w:w="1630" w:type="dxa"/>
          </w:tcPr>
          <w:p>
            <w:pPr>
              <w:pStyle w:val="54"/>
            </w:pPr>
            <w:r>
              <w:t>URLLC</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477" w:type="dxa"/>
          </w:tcPr>
          <w:p>
            <w:pPr>
              <w:pStyle w:val="54"/>
              <w:rPr>
                <w:lang w:eastAsia="ja-JP"/>
              </w:rPr>
            </w:pPr>
            <w:r>
              <w:t>0x000001</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URSP rule 3</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Precedence value of URSP rule</w:t>
            </w:r>
          </w:p>
        </w:tc>
        <w:tc>
          <w:tcPr>
            <w:tcW w:w="2477" w:type="dxa"/>
          </w:tcPr>
          <w:p>
            <w:pPr>
              <w:pStyle w:val="54"/>
            </w:pPr>
            <w:r>
              <w:rPr>
                <w:lang w:eastAsia="zh-CN"/>
              </w:rPr>
              <w:t>2</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Traffic descriptor</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Traffic descriptor component type identifier</w:t>
            </w:r>
          </w:p>
        </w:tc>
        <w:tc>
          <w:tcPr>
            <w:tcW w:w="2477" w:type="dxa"/>
          </w:tcPr>
          <w:p>
            <w:pPr>
              <w:pStyle w:val="54"/>
            </w:pPr>
            <w:r>
              <w:rPr>
                <w:lang w:eastAsia="zh-CN"/>
              </w:rPr>
              <w:t>'00000001'B</w:t>
            </w:r>
          </w:p>
        </w:tc>
        <w:tc>
          <w:tcPr>
            <w:tcW w:w="1630" w:type="dxa"/>
          </w:tcPr>
          <w:p>
            <w:pPr>
              <w:pStyle w:val="54"/>
            </w:pPr>
            <w:r>
              <w:t>Match-all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Route selection descriptor list</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1</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Precedence value of route selection descriptor</w:t>
            </w:r>
          </w:p>
        </w:tc>
        <w:tc>
          <w:tcPr>
            <w:tcW w:w="2477" w:type="dxa"/>
          </w:tcPr>
          <w:p>
            <w:pPr>
              <w:pStyle w:val="54"/>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contents</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component type</w:t>
            </w:r>
          </w:p>
        </w:tc>
        <w:tc>
          <w:tcPr>
            <w:tcW w:w="2477" w:type="dxa"/>
          </w:tcPr>
          <w:p>
            <w:pPr>
              <w:pStyle w:val="54"/>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component</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w:t>
            </w:r>
            <w:r>
              <w:rPr>
                <w:lang w:eastAsia="zh-CN"/>
              </w:rPr>
              <w:t xml:space="preserve">     </w:t>
            </w:r>
            <w:r>
              <w:t xml:space="preserve"> Length of S-NSSAI contents</w:t>
            </w:r>
          </w:p>
        </w:tc>
        <w:tc>
          <w:tcPr>
            <w:tcW w:w="2477" w:type="dxa"/>
          </w:tcPr>
          <w:p>
            <w:pPr>
              <w:pStyle w:val="54"/>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w:t>
            </w:r>
            <w:r>
              <w:rPr>
                <w:lang w:eastAsia="zh-CN"/>
              </w:rPr>
              <w:t xml:space="preserve">     </w:t>
            </w:r>
            <w:r>
              <w:t>SST</w:t>
            </w:r>
          </w:p>
        </w:tc>
        <w:tc>
          <w:tcPr>
            <w:tcW w:w="2477" w:type="dxa"/>
          </w:tcPr>
          <w:p>
            <w:pPr>
              <w:pStyle w:val="54"/>
            </w:pPr>
            <w:r>
              <w:t>'00000001'B</w:t>
            </w:r>
          </w:p>
        </w:tc>
        <w:tc>
          <w:tcPr>
            <w:tcW w:w="1630" w:type="dxa"/>
          </w:tcPr>
          <w:p>
            <w:pPr>
              <w:pStyle w:val="54"/>
              <w:rPr>
                <w:rFonts w:hint="default" w:eastAsia="宋体"/>
                <w:lang w:val="en-US" w:eastAsia="zh-CN"/>
              </w:rPr>
            </w:pPr>
            <w:ins w:id="91" w:author="cmcc" w:date="2025-05-08T09:29:48Z">
              <w:r>
                <w:rPr>
                  <w:rFonts w:hint="eastAsia" w:eastAsia="宋体"/>
                  <w:lang w:val="en-US" w:eastAsia="zh-CN"/>
                </w:rPr>
                <w:t>eMBB</w:t>
              </w:r>
            </w:ins>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w:t>
            </w:r>
            <w:r>
              <w:rPr>
                <w:lang w:eastAsia="zh-CN"/>
              </w:rPr>
              <w:t xml:space="preserve">     </w:t>
            </w:r>
            <w:r>
              <w:t>SD</w:t>
            </w:r>
          </w:p>
        </w:tc>
        <w:tc>
          <w:tcPr>
            <w:tcW w:w="2477" w:type="dxa"/>
          </w:tcPr>
          <w:p>
            <w:pPr>
              <w:pStyle w:val="54"/>
            </w:pPr>
            <w:r>
              <w:t>0x000002</w:t>
            </w:r>
          </w:p>
        </w:tc>
        <w:tc>
          <w:tcPr>
            <w:tcW w:w="1630" w:type="dxa"/>
          </w:tcPr>
          <w:p>
            <w:pPr>
              <w:pStyle w:val="54"/>
            </w:pPr>
          </w:p>
        </w:tc>
        <w:tc>
          <w:tcPr>
            <w:tcW w:w="1105" w:type="dxa"/>
          </w:tcPr>
          <w:p>
            <w:pPr>
              <w:pStyle w:val="54"/>
            </w:pPr>
          </w:p>
        </w:tc>
      </w:tr>
    </w:tbl>
    <w:p>
      <w:pPr>
        <w:rPr>
          <w:lang w:eastAsia="zh-CN"/>
        </w:rPr>
      </w:pPr>
    </w:p>
    <w:p>
      <w:pPr>
        <w:pStyle w:val="56"/>
      </w:pPr>
      <w:r>
        <w:t xml:space="preserve">Table </w:t>
      </w:r>
      <w:r>
        <w:rPr>
          <w:lang w:eastAsia="zh-CN"/>
        </w:rPr>
        <w:t>A.3.2.1.4.2-3</w:t>
      </w:r>
      <w:r>
        <w:t xml:space="preserve">: UL NAS Transport (step </w:t>
      </w:r>
      <w:r>
        <w:rPr>
          <w:lang w:eastAsia="zh-CN"/>
        </w:rPr>
        <w:t>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r>
              <w:rPr>
                <w:lang w:eastAsia="zh-CN"/>
              </w:rPr>
              <w:t>eMBB</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Set to the actual length of '</w:t>
            </w:r>
            <w:r>
              <w:rPr>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ja-JP"/>
              </w:rPr>
              <w:t>pc_</w:t>
            </w:r>
            <w:r>
              <w:rPr>
                <w:lang w:eastAsia="zh-CN"/>
              </w:rPr>
              <w:t>AP</w:t>
            </w:r>
            <w:r>
              <w:rPr>
                <w:lang w:eastAsia="ja-JP"/>
              </w:rPr>
              <w:t>N_ID_</w:t>
            </w:r>
            <w:r>
              <w:rPr>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A.3.2.1.4.2-4</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'00000001'B</w:t>
            </w:r>
          </w:p>
        </w:tc>
        <w:tc>
          <w:tcPr>
            <w:tcW w:w="1700" w:type="dxa"/>
          </w:tcPr>
          <w:p>
            <w:pPr>
              <w:pStyle w:val="54"/>
            </w:pPr>
            <w:r>
              <w:t>eMBB</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DNN</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DNN length</w:t>
            </w:r>
          </w:p>
        </w:tc>
        <w:tc>
          <w:tcPr>
            <w:tcW w:w="2267" w:type="dxa"/>
          </w:tcPr>
          <w:p>
            <w:pPr>
              <w:pStyle w:val="54"/>
            </w:pPr>
            <w:r>
              <w:t>Set to the actual length of '</w:t>
            </w:r>
            <w:r>
              <w:rPr>
                <w:lang w:eastAsia="zh-CN"/>
              </w:rPr>
              <w:t>DNN value</w:t>
            </w:r>
            <w:r>
              <w:t>' in bytes</w:t>
            </w:r>
          </w:p>
        </w:tc>
        <w:tc>
          <w:tcPr>
            <w:tcW w:w="1700" w:type="dxa"/>
          </w:tcPr>
          <w:p>
            <w:pPr>
              <w:pStyle w:val="54"/>
              <w:rPr>
                <w:lang w:eastAsia="zh-CN"/>
              </w:rPr>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DNN value</w:t>
            </w:r>
          </w:p>
        </w:tc>
        <w:tc>
          <w:tcPr>
            <w:tcW w:w="2267" w:type="dxa"/>
          </w:tcPr>
          <w:p>
            <w:pPr>
              <w:pStyle w:val="54"/>
            </w:pPr>
            <w:r>
              <w:rPr>
                <w:lang w:eastAsia="ja-JP"/>
              </w:rPr>
              <w:t>pc_</w:t>
            </w:r>
            <w:r>
              <w:rPr>
                <w:lang w:eastAsia="zh-CN"/>
              </w:rPr>
              <w:t>AP</w:t>
            </w:r>
            <w:r>
              <w:rPr>
                <w:lang w:eastAsia="ja-JP"/>
              </w:rPr>
              <w:t>N_ID_</w:t>
            </w:r>
            <w:r>
              <w:rPr>
                <w:lang w:eastAsia="zh-CN"/>
              </w:rPr>
              <w:t>Specific</w:t>
            </w:r>
          </w:p>
        </w:tc>
        <w:tc>
          <w:tcPr>
            <w:tcW w:w="1700" w:type="dxa"/>
          </w:tcPr>
          <w:p>
            <w:pPr>
              <w:pStyle w:val="54"/>
              <w:rPr>
                <w:lang w:eastAsia="zh-CN"/>
              </w:rPr>
            </w:pPr>
          </w:p>
        </w:tc>
        <w:tc>
          <w:tcPr>
            <w:tcW w:w="1245" w:type="dxa"/>
          </w:tcPr>
          <w:p>
            <w:pPr>
              <w:pStyle w:val="54"/>
            </w:pPr>
          </w:p>
        </w:tc>
      </w:tr>
    </w:tbl>
    <w:p/>
    <w:p>
      <w:pPr>
        <w:pStyle w:val="56"/>
      </w:pPr>
      <w:r>
        <w:t xml:space="preserve">Table </w:t>
      </w:r>
      <w:r>
        <w:rPr>
          <w:lang w:eastAsia="zh-CN"/>
        </w:rPr>
        <w:t>A.3.2.1.4.2-5</w:t>
      </w:r>
      <w:r>
        <w:t xml:space="preserve">: UL NAS Transport (step </w:t>
      </w:r>
      <w:r>
        <w:rPr>
          <w:lang w:eastAsia="zh-CN"/>
        </w:rPr>
        <w:t>6</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506"/>
        <w:gridCol w:w="1463"/>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PSI-2</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'00000010'B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r>
              <w:rPr>
                <w:lang w:eastAsia="zh-CN"/>
              </w:rPr>
              <w:t>URLLC</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DNN</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length</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Set to the actual length of '</w:t>
            </w:r>
            <w:r>
              <w:rPr>
                <w:lang w:eastAsia="zh-CN"/>
              </w:rPr>
              <w:t>DNN value</w:t>
            </w:r>
            <w:r>
              <w:t>' in bytes</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zh-CN"/>
              </w:rPr>
              <w:t xml:space="preserve">   </w:t>
            </w:r>
            <w:r>
              <w:t>DNN value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rPr>
                <w:lang w:eastAsia="ja-JP"/>
              </w:rPr>
              <w:t>pc_</w:t>
            </w:r>
            <w:r>
              <w:rPr>
                <w:lang w:eastAsia="zh-CN"/>
              </w:rPr>
              <w:t>AP</w:t>
            </w:r>
            <w:r>
              <w:rPr>
                <w:lang w:eastAsia="ja-JP"/>
              </w:rPr>
              <w:t>N_ID_</w:t>
            </w:r>
            <w:r>
              <w:rPr>
                <w:lang w:eastAsia="zh-CN"/>
              </w:rPr>
              <w:t>Specific_2nd</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6"/>
        <w:rPr>
          <w:lang w:eastAsia="zh-CN"/>
        </w:rPr>
      </w:pPr>
      <w:r>
        <w:t xml:space="preserve">Table </w:t>
      </w:r>
      <w:r>
        <w:rPr>
          <w:lang w:eastAsia="zh-CN"/>
        </w:rPr>
        <w:t>A.3.2.1.4.2-6</w:t>
      </w:r>
      <w:r>
        <w:t xml:space="preserve">: PDU SESSION ESTABLISHMENT </w:t>
      </w:r>
      <w:r>
        <w:rPr>
          <w:lang w:eastAsia="zh-CN"/>
        </w:rPr>
        <w:t>ACCEPT</w:t>
      </w:r>
      <w:r>
        <w:t xml:space="preserve"> (step </w:t>
      </w:r>
      <w:r>
        <w:rPr>
          <w:lang w:eastAsia="zh-CN"/>
        </w:rPr>
        <w:t>7</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63"/>
        <w:gridCol w:w="150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463" w:type="dxa"/>
          </w:tcPr>
          <w:p>
            <w:pPr>
              <w:pStyle w:val="52"/>
            </w:pPr>
            <w:r>
              <w:t>Value/remark</w:t>
            </w:r>
          </w:p>
        </w:tc>
        <w:tc>
          <w:tcPr>
            <w:tcW w:w="1504"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463" w:type="dxa"/>
          </w:tcPr>
          <w:p>
            <w:pPr>
              <w:pStyle w:val="54"/>
            </w:pPr>
          </w:p>
        </w:tc>
        <w:tc>
          <w:tcPr>
            <w:tcW w:w="1504"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463" w:type="dxa"/>
          </w:tcPr>
          <w:p>
            <w:pPr>
              <w:pStyle w:val="54"/>
            </w:pPr>
            <w:r>
              <w:t>'00000100'B</w:t>
            </w:r>
          </w:p>
        </w:tc>
        <w:tc>
          <w:tcPr>
            <w:tcW w:w="1504"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463" w:type="dxa"/>
          </w:tcPr>
          <w:p>
            <w:pPr>
              <w:pStyle w:val="54"/>
            </w:pPr>
            <w:r>
              <w:t>'00000010'B</w:t>
            </w:r>
          </w:p>
        </w:tc>
        <w:tc>
          <w:tcPr>
            <w:tcW w:w="1504" w:type="dxa"/>
          </w:tcPr>
          <w:p>
            <w:pPr>
              <w:pStyle w:val="54"/>
            </w:pPr>
            <w:r>
              <w:t>URLLC</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463" w:type="dxa"/>
          </w:tcPr>
          <w:p>
            <w:pPr>
              <w:pStyle w:val="54"/>
            </w:pPr>
            <w:r>
              <w:t>0x000001</w:t>
            </w:r>
          </w:p>
        </w:tc>
        <w:tc>
          <w:tcPr>
            <w:tcW w:w="1504"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DNN</w:t>
            </w:r>
          </w:p>
        </w:tc>
        <w:tc>
          <w:tcPr>
            <w:tcW w:w="2463" w:type="dxa"/>
          </w:tcPr>
          <w:p>
            <w:pPr>
              <w:pStyle w:val="54"/>
            </w:pPr>
          </w:p>
        </w:tc>
        <w:tc>
          <w:tcPr>
            <w:tcW w:w="1504"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DNN length</w:t>
            </w:r>
          </w:p>
        </w:tc>
        <w:tc>
          <w:tcPr>
            <w:tcW w:w="2463" w:type="dxa"/>
          </w:tcPr>
          <w:p>
            <w:pPr>
              <w:pStyle w:val="54"/>
            </w:pPr>
            <w:r>
              <w:t>Set to the actual length of '</w:t>
            </w:r>
            <w:r>
              <w:rPr>
                <w:lang w:eastAsia="zh-CN"/>
              </w:rPr>
              <w:t>DNN value</w:t>
            </w:r>
            <w:r>
              <w:t>' in bytes</w:t>
            </w:r>
          </w:p>
        </w:tc>
        <w:tc>
          <w:tcPr>
            <w:tcW w:w="1504" w:type="dxa"/>
          </w:tcPr>
          <w:p>
            <w:pPr>
              <w:pStyle w:val="54"/>
              <w:rPr>
                <w:lang w:eastAsia="zh-CN"/>
              </w:rPr>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DNN value</w:t>
            </w:r>
          </w:p>
        </w:tc>
        <w:tc>
          <w:tcPr>
            <w:tcW w:w="2463" w:type="dxa"/>
          </w:tcPr>
          <w:p>
            <w:pPr>
              <w:pStyle w:val="54"/>
            </w:pPr>
            <w:r>
              <w:rPr>
                <w:lang w:eastAsia="ja-JP"/>
              </w:rPr>
              <w:t>pc_</w:t>
            </w:r>
            <w:r>
              <w:rPr>
                <w:lang w:eastAsia="zh-CN"/>
              </w:rPr>
              <w:t>AP</w:t>
            </w:r>
            <w:r>
              <w:rPr>
                <w:lang w:eastAsia="ja-JP"/>
              </w:rPr>
              <w:t>N_ID_</w:t>
            </w:r>
            <w:r>
              <w:rPr>
                <w:lang w:eastAsia="zh-CN"/>
              </w:rPr>
              <w:t>Specific_2nd</w:t>
            </w:r>
          </w:p>
        </w:tc>
        <w:tc>
          <w:tcPr>
            <w:tcW w:w="1504" w:type="dxa"/>
          </w:tcPr>
          <w:p>
            <w:pPr>
              <w:pStyle w:val="54"/>
              <w:rPr>
                <w:lang w:eastAsia="zh-CN"/>
              </w:rPr>
            </w:pPr>
          </w:p>
        </w:tc>
        <w:tc>
          <w:tcPr>
            <w:tcW w:w="1245" w:type="dxa"/>
          </w:tcPr>
          <w:p>
            <w:pPr>
              <w:pStyle w:val="54"/>
            </w:pPr>
          </w:p>
        </w:tc>
      </w:tr>
    </w:tbl>
    <w:p>
      <w:pPr>
        <w:rPr>
          <w:lang w:eastAsia="zh-CN"/>
        </w:rPr>
      </w:pPr>
    </w:p>
    <w:p>
      <w:pPr>
        <w:pStyle w:val="3"/>
        <w:rPr>
          <w:szCs w:val="32"/>
          <w:lang w:eastAsia="zh-CN"/>
        </w:rPr>
      </w:pPr>
      <w:bookmarkStart w:id="201" w:name="_Toc107381645"/>
      <w:bookmarkStart w:id="202" w:name="_Toc107381745"/>
      <w:bookmarkStart w:id="203" w:name="_Toc107382799"/>
      <w:bookmarkStart w:id="204" w:name="_Toc107381986"/>
      <w:bookmarkStart w:id="205" w:name="_Toc194517103"/>
      <w:r>
        <w:rPr>
          <w:szCs w:val="32"/>
        </w:rPr>
        <w:t>A.3.</w:t>
      </w:r>
      <w:r>
        <w:rPr>
          <w:szCs w:val="32"/>
          <w:lang w:eastAsia="zh-CN"/>
        </w:rPr>
        <w:t>3</w:t>
      </w:r>
      <w:r>
        <w:rPr>
          <w:szCs w:val="32"/>
        </w:rPr>
        <w:tab/>
      </w:r>
      <w:r>
        <w:rPr>
          <w:szCs w:val="32"/>
        </w:rPr>
        <w:t xml:space="preserve">5G NR / Service Performance / </w:t>
      </w:r>
      <w:r>
        <w:rPr>
          <w:szCs w:val="32"/>
          <w:lang w:eastAsia="zh-CN"/>
        </w:rPr>
        <w:t>URSP Update</w:t>
      </w:r>
      <w:bookmarkEnd w:id="201"/>
      <w:bookmarkEnd w:id="202"/>
      <w:bookmarkEnd w:id="203"/>
      <w:bookmarkEnd w:id="204"/>
      <w:bookmarkEnd w:id="205"/>
    </w:p>
    <w:p>
      <w:pPr>
        <w:pStyle w:val="4"/>
        <w:rPr>
          <w:szCs w:val="28"/>
          <w:lang w:eastAsia="zh-CN"/>
        </w:rPr>
      </w:pPr>
      <w:bookmarkStart w:id="206" w:name="_Toc107382800"/>
      <w:bookmarkStart w:id="207" w:name="_Toc107381987"/>
      <w:bookmarkStart w:id="208" w:name="_Toc107381646"/>
      <w:bookmarkStart w:id="209" w:name="_Toc194517104"/>
      <w:bookmarkStart w:id="210" w:name="_Toc107381746"/>
      <w:r>
        <w:rPr>
          <w:szCs w:val="28"/>
        </w:rPr>
        <w:t>A.3.</w:t>
      </w:r>
      <w:r>
        <w:rPr>
          <w:szCs w:val="28"/>
          <w:lang w:eastAsia="zh-CN"/>
        </w:rPr>
        <w:t>3.1</w:t>
      </w:r>
      <w:r>
        <w:rPr>
          <w:szCs w:val="28"/>
        </w:rPr>
        <w:tab/>
      </w:r>
      <w:r>
        <w:rPr>
          <w:szCs w:val="28"/>
        </w:rPr>
        <w:t>5G NR / Service Performance / Single Network Slicing / URSP update</w:t>
      </w:r>
      <w:bookmarkEnd w:id="206"/>
      <w:bookmarkEnd w:id="207"/>
      <w:bookmarkEnd w:id="208"/>
      <w:bookmarkEnd w:id="209"/>
      <w:bookmarkEnd w:id="210"/>
    </w:p>
    <w:p>
      <w:pPr>
        <w:pStyle w:val="5"/>
      </w:pPr>
      <w:bookmarkStart w:id="211" w:name="_Toc194517105"/>
      <w:r>
        <w:t>A.3.3.1.1</w:t>
      </w:r>
      <w:r>
        <w:tab/>
      </w:r>
      <w:r>
        <w:t>Definition</w:t>
      </w:r>
      <w:bookmarkEnd w:id="211"/>
    </w:p>
    <w:p>
      <w:pPr>
        <w:rPr>
          <w:lang w:eastAsia="zh-CN"/>
        </w:rPr>
      </w:pPr>
      <w:r>
        <w:t xml:space="preserve">The </w:t>
      </w:r>
      <w:r>
        <w:rPr>
          <w:lang w:eastAsia="zh-CN"/>
        </w:rPr>
        <w:t xml:space="preserve">UE procedure for receiving and utilizing updated URSP rules is one of the fundamental functional requirements for network slicing. </w:t>
      </w:r>
    </w:p>
    <w:p>
      <w:pPr>
        <w:pStyle w:val="5"/>
      </w:pPr>
      <w:bookmarkStart w:id="212" w:name="_Toc194517106"/>
      <w:r>
        <w:t>A.3.3.1.2</w:t>
      </w:r>
      <w:r>
        <w:tab/>
      </w:r>
      <w:r>
        <w:t>Test Purpose</w:t>
      </w:r>
      <w:bookmarkEnd w:id="212"/>
    </w:p>
    <w:p>
      <w:pPr>
        <w:rPr>
          <w:lang w:eastAsia="zh-CN"/>
        </w:rPr>
      </w:pPr>
      <w:r>
        <w:t xml:space="preserve">To measure the performance </w:t>
      </w:r>
      <w:r>
        <w:rPr>
          <w:lang w:eastAsia="zh-CN"/>
        </w:rPr>
        <w:t xml:space="preserve">of single services in application layer </w:t>
      </w:r>
      <w:r>
        <w:t xml:space="preserve">of the 5G NR UE </w:t>
      </w:r>
      <w:r>
        <w:rPr>
          <w:lang w:eastAsia="zh-CN"/>
        </w:rPr>
        <w:t>with the change of network slicing.</w:t>
      </w:r>
    </w:p>
    <w:p>
      <w:pPr>
        <w:pStyle w:val="5"/>
      </w:pPr>
      <w:bookmarkStart w:id="213" w:name="_Toc194517107"/>
      <w:r>
        <w:t>A.3.3.1.3</w:t>
      </w:r>
      <w:r>
        <w:tab/>
      </w:r>
      <w:r>
        <w:t>Test Parameters</w:t>
      </w:r>
      <w:bookmarkEnd w:id="213"/>
    </w:p>
    <w:p>
      <w:pPr>
        <w:rPr>
          <w:lang w:eastAsia="zh-CN"/>
        </w:rPr>
      </w:pPr>
      <w:r>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pPr>
        <w:rPr>
          <w:lang w:eastAsia="zh-CN"/>
        </w:rPr>
      </w:pPr>
      <w:r>
        <w:t xml:space="preserve">Configurations of PUSCH and PUCCH are specified in </w:t>
      </w:r>
      <w:r>
        <w:rPr>
          <w:lang w:eastAsia="zh-CN"/>
        </w:rPr>
        <w:t xml:space="preserve">TS 38.521-1 [13] </w:t>
      </w:r>
      <w:r>
        <w:t xml:space="preserve">Annex G. Configure the TBsize, UL RMC, PDCP size from </w:t>
      </w:r>
      <w:r>
        <w:rPr>
          <w:lang w:eastAsia="zh-CN"/>
        </w:rPr>
        <w:t xml:space="preserve">TS 38.521-4 [12] </w:t>
      </w:r>
      <w:r>
        <w:t xml:space="preserve">Annex A.2 for UL. </w:t>
      </w:r>
    </w:p>
    <w:p>
      <w:pPr>
        <w:rPr>
          <w:rFonts w:eastAsia="Batang"/>
        </w:rPr>
      </w:pPr>
      <w:r>
        <w:rPr>
          <w:rFonts w:eastAsia="Batang"/>
        </w:rPr>
        <w:t>Frequencies to be tested: Mid Range, as defined in TS 38.508-1 [6] clause 4.3.1.1.</w:t>
      </w:r>
    </w:p>
    <w:p>
      <w:pPr>
        <w:pStyle w:val="5"/>
      </w:pPr>
      <w:bookmarkStart w:id="214" w:name="_Toc194517108"/>
      <w:r>
        <w:t>A.3.3.1.4</w:t>
      </w:r>
      <w:r>
        <w:tab/>
      </w:r>
      <w:r>
        <w:t>Test Description</w:t>
      </w:r>
      <w:bookmarkEnd w:id="214"/>
    </w:p>
    <w:p>
      <w:pPr>
        <w:pStyle w:val="6"/>
      </w:pPr>
      <w:bookmarkStart w:id="215" w:name="_Toc194517109"/>
      <w:r>
        <w:t>A.3.3.1.4.1</w:t>
      </w:r>
      <w:r>
        <w:tab/>
      </w:r>
      <w:r>
        <w:t>Initial Conditions</w:t>
      </w:r>
      <w:bookmarkEnd w:id="215"/>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216" w:name="_Toc194517110"/>
      <w:r>
        <w:t>A.3.3.1.4.2</w:t>
      </w:r>
      <w:r>
        <w:tab/>
      </w:r>
      <w:r>
        <w:t>Test Procedure</w:t>
      </w:r>
      <w:bookmarkEnd w:id="216"/>
    </w:p>
    <w:p>
      <w:pPr>
        <w:pStyle w:val="76"/>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A.2.2.2.4.2-1.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to simulate APP A, generate traffic matching OS App Id in Traffic descriptor in URSP rule </w:t>
      </w:r>
      <w:r>
        <w:rPr>
          <w:rFonts w:eastAsia="等线"/>
          <w:lang w:eastAsia="zh-CN"/>
        </w:rPr>
        <w:t>provisioned to the UE in step 1.</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value is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 to simulate APP A</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lang w:eastAsia="zh-CN"/>
        </w:rPr>
      </w:pPr>
      <w:r>
        <w:rPr>
          <w:lang w:eastAsia="zh-CN"/>
        </w:rPr>
        <w:t>6</w:t>
      </w:r>
      <w:r>
        <w:t>.</w:t>
      </w:r>
      <w:r>
        <w:tab/>
      </w:r>
      <w:r>
        <w:rPr>
          <w:lang w:eastAsia="zh-CN"/>
        </w:rPr>
        <w:t>Wait for 15 seconds and then start to measure the throughput result in transport layer (This is iteration 1). Continue data transfer for 1 minute.</w:t>
      </w:r>
    </w:p>
    <w:p>
      <w:pPr>
        <w:pStyle w:val="76"/>
        <w:ind w:left="400" w:hanging="400"/>
        <w:rPr>
          <w:lang w:eastAsia="zh-CN"/>
        </w:rPr>
      </w:pPr>
      <w:r>
        <w:rPr>
          <w:lang w:eastAsia="zh-CN"/>
        </w:rPr>
        <w:t>7.</w:t>
      </w:r>
      <w:r>
        <w:tab/>
      </w:r>
      <w:r>
        <w:rPr>
          <w:lang w:eastAsia="zh-CN"/>
        </w:rPr>
        <w:t>Repeat step 6 for 3 iterations within the same call as the first iteration. Wait for at least 5 seconds between each iteration of the data transfer.</w:t>
      </w:r>
    </w:p>
    <w:p>
      <w:pPr>
        <w:pStyle w:val="76"/>
        <w:ind w:left="400" w:hanging="400"/>
        <w:rPr>
          <w:lang w:eastAsia="zh-CN"/>
        </w:rPr>
      </w:pPr>
      <w:r>
        <w:rPr>
          <w:lang w:eastAsia="zh-CN"/>
        </w:rPr>
        <w:t>8.</w:t>
      </w:r>
      <w:r>
        <w:tab/>
      </w:r>
      <w:r>
        <w:rPr>
          <w:lang w:eastAsia="zh-CN"/>
        </w:rPr>
        <w:t>Calculate and record the average application layer data throughput across three iterations.</w:t>
      </w:r>
    </w:p>
    <w:p>
      <w:pPr>
        <w:pStyle w:val="76"/>
        <w:ind w:left="400" w:hanging="400"/>
        <w:rPr>
          <w:lang w:eastAsia="zh-CN"/>
        </w:rPr>
      </w:pPr>
      <w:r>
        <w:rPr>
          <w:lang w:eastAsia="zh-CN"/>
        </w:rPr>
        <w:t>9.</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pPr>
        <w:pStyle w:val="76"/>
        <w:ind w:left="400" w:hanging="400"/>
      </w:pPr>
      <w:r>
        <w:rPr>
          <w:lang w:eastAsia="zh-CN"/>
        </w:rPr>
        <w:t>10.</w:t>
      </w:r>
      <w:r>
        <w:rPr>
          <w:lang w:eastAsia="zh-CN"/>
        </w:rP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pPr>
        <w:pStyle w:val="76"/>
        <w:ind w:left="400" w:hanging="400"/>
        <w:rPr>
          <w:lang w:eastAsia="zh-CN"/>
        </w:rPr>
      </w:pPr>
      <w:r>
        <w:rPr>
          <w:lang w:eastAsia="zh-CN"/>
        </w:rPr>
        <w:t>11.</w:t>
      </w:r>
      <w:r>
        <w:rPr>
          <w:lang w:eastAsia="zh-CN"/>
        </w:rP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t>12.</w:t>
      </w:r>
      <w:r>
        <w:tab/>
      </w:r>
      <w:r>
        <w:rPr>
          <w:rFonts w:eastAsia="等线"/>
        </w:rPr>
        <w:t xml:space="preserve">Using the </w:t>
      </w:r>
      <w:r>
        <w:rPr>
          <w:lang w:eastAsia="zh-CN"/>
        </w:rPr>
        <w:t>Application Client Simulator to simulate APP A</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lang w:eastAsia="zh-CN"/>
        </w:rPr>
      </w:pPr>
      <w:r>
        <w:t>13.</w:t>
      </w:r>
      <w:r>
        <w:tab/>
      </w:r>
      <w:r>
        <w:rPr>
          <w:lang w:eastAsia="zh-CN"/>
        </w:rPr>
        <w:t>Repeat steps 6-8 to get the average application layer data throughput of the data traffic of simulated APP A.</w:t>
      </w:r>
    </w:p>
    <w:p>
      <w:pPr>
        <w:pStyle w:val="76"/>
        <w:ind w:left="400" w:hanging="400"/>
        <w:rPr>
          <w:lang w:eastAsia="zh-CN"/>
        </w:rPr>
      </w:pPr>
      <w:r>
        <w:rPr>
          <w:lang w:eastAsia="zh-CN"/>
        </w:rPr>
        <w:t>14.</w:t>
      </w:r>
      <w:r>
        <w:tab/>
      </w:r>
      <w:r>
        <w:rPr>
          <w:lang w:eastAsia="zh-CN"/>
        </w:rPr>
        <w:t>Observe that the throughput in step 13 is not lower than the throughput benchmark in step 8.</w:t>
      </w:r>
    </w:p>
    <w:p>
      <w:pPr>
        <w:pStyle w:val="56"/>
      </w:pPr>
      <w:r>
        <w:t xml:space="preserve">Table </w:t>
      </w:r>
      <w:r>
        <w:rPr>
          <w:lang w:eastAsia="zh-CN"/>
        </w:rPr>
        <w:t>A.3.3.1.4.2-1</w:t>
      </w:r>
      <w:r>
        <w:t>: UL NAS Transport (step</w:t>
      </w:r>
      <w:r>
        <w:rPr>
          <w:lang w:eastAsia="zh-CN"/>
        </w:rPr>
        <w:t xml:space="preserve"> 3, 10</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w:t>
            </w:r>
            <w:del w:id="92" w:author="cmcc" w:date="2025-05-06T10:41:27Z">
              <w:r>
                <w:rPr>
                  <w:rFonts w:hint="default"/>
                  <w:lang w:val="en-US"/>
                </w:rPr>
                <w:delText>01</w:delText>
              </w:r>
            </w:del>
            <w:ins w:id="93" w:author="cmcc" w:date="2025-05-06T10:41:27Z">
              <w:r>
                <w:rPr>
                  <w:rFonts w:hint="eastAsia" w:eastAsia="宋体"/>
                  <w:lang w:val="en-US" w:eastAsia="zh-CN"/>
                </w:rPr>
                <w:t>10</w:t>
              </w:r>
            </w:ins>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94" w:author="cmcc" w:date="2025-05-08T09:30:04Z">
              <w:r>
                <w:rPr>
                  <w:lang w:eastAsia="zh-CN"/>
                </w:rPr>
                <w:t>URLLC</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10</w:t>
            </w:r>
          </w:p>
        </w:tc>
      </w:tr>
    </w:tbl>
    <w:p>
      <w:pPr>
        <w:rPr>
          <w:lang w:eastAsia="zh-CN"/>
        </w:rPr>
      </w:pPr>
    </w:p>
    <w:p>
      <w:pPr>
        <w:pStyle w:val="56"/>
        <w:rPr>
          <w:lang w:eastAsia="zh-CN"/>
        </w:rPr>
      </w:pPr>
      <w:r>
        <w:t xml:space="preserve">Table </w:t>
      </w:r>
      <w:r>
        <w:rPr>
          <w:lang w:eastAsia="zh-CN"/>
        </w:rPr>
        <w:t>A.3.3.1.4.2-2</w:t>
      </w:r>
      <w:r>
        <w:t xml:space="preserve">: PDU SESSION ESTABLISHMENT </w:t>
      </w:r>
      <w:r>
        <w:rPr>
          <w:lang w:eastAsia="zh-CN"/>
        </w:rPr>
        <w:t>ACCEPT</w:t>
      </w:r>
      <w:r>
        <w:t xml:space="preserve"> (step </w:t>
      </w:r>
      <w:r>
        <w:rPr>
          <w:lang w:eastAsia="zh-CN"/>
        </w:rPr>
        <w:t>4, step 11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w:t>
            </w:r>
            <w:del w:id="95" w:author="cmcc" w:date="2025-05-06T10:41:37Z">
              <w:r>
                <w:rPr>
                  <w:rFonts w:hint="default"/>
                  <w:lang w:val="en-US"/>
                </w:rPr>
                <w:delText>01</w:delText>
              </w:r>
            </w:del>
            <w:ins w:id="96" w:author="cmcc" w:date="2025-05-06T10:41:37Z">
              <w:r>
                <w:rPr>
                  <w:rFonts w:hint="eastAsia" w:eastAsia="宋体"/>
                  <w:lang w:val="en-US" w:eastAsia="zh-CN"/>
                </w:rPr>
                <w:t>1</w:t>
              </w:r>
            </w:ins>
            <w:ins w:id="97" w:author="cmcc" w:date="2025-05-06T10:41:38Z">
              <w:r>
                <w:rPr>
                  <w:rFonts w:hint="eastAsia" w:eastAsia="宋体"/>
                  <w:lang w:val="en-US" w:eastAsia="zh-CN"/>
                </w:rPr>
                <w:t>0</w:t>
              </w:r>
            </w:ins>
            <w:r>
              <w:t>'B</w:t>
            </w:r>
          </w:p>
        </w:tc>
        <w:tc>
          <w:tcPr>
            <w:tcW w:w="1700" w:type="dxa"/>
          </w:tcPr>
          <w:p>
            <w:pPr>
              <w:pStyle w:val="54"/>
            </w:pPr>
            <w:ins w:id="98" w:author="cmcc" w:date="2025-05-08T09:30:07Z">
              <w:r>
                <w:rPr>
                  <w:lang w:eastAsia="zh-CN"/>
                </w:rPr>
                <w:t>URLLC</w:t>
              </w:r>
            </w:ins>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restart"/>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r>
              <w:t>step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7" w:hRule="atLeast"/>
          <w:jc w:val="center"/>
        </w:trPr>
        <w:tc>
          <w:tcPr>
            <w:tcW w:w="4535" w:type="dxa"/>
            <w:gridSpan w:val="2"/>
            <w:vMerge w:val="continue"/>
          </w:tcPr>
          <w:p>
            <w:pPr>
              <w:pStyle w:val="54"/>
            </w:pPr>
          </w:p>
        </w:tc>
        <w:tc>
          <w:tcPr>
            <w:tcW w:w="2267" w:type="dxa"/>
          </w:tcPr>
          <w:p>
            <w:pPr>
              <w:pStyle w:val="54"/>
            </w:pPr>
            <w:r>
              <w:t>0x000003</w:t>
            </w:r>
          </w:p>
        </w:tc>
        <w:tc>
          <w:tcPr>
            <w:tcW w:w="1700" w:type="dxa"/>
          </w:tcPr>
          <w:p>
            <w:pPr>
              <w:pStyle w:val="54"/>
            </w:pPr>
          </w:p>
        </w:tc>
        <w:tc>
          <w:tcPr>
            <w:tcW w:w="1245" w:type="dxa"/>
          </w:tcPr>
          <w:p>
            <w:pPr>
              <w:pStyle w:val="54"/>
            </w:pPr>
            <w:r>
              <w:t>step 11</w:t>
            </w:r>
          </w:p>
        </w:tc>
      </w:tr>
    </w:tbl>
    <w:p/>
    <w:p>
      <w:pPr>
        <w:pStyle w:val="56"/>
        <w:rPr>
          <w:lang w:eastAsia="zh-CN"/>
        </w:rPr>
      </w:pPr>
      <w:r>
        <w:t xml:space="preserve">Table </w:t>
      </w:r>
      <w:r>
        <w:rPr>
          <w:lang w:eastAsia="zh-CN"/>
        </w:rPr>
        <w:t>A.3.3.1.4.2-3</w:t>
      </w:r>
      <w:r>
        <w:t xml:space="preserve">: </w:t>
      </w:r>
      <w:r>
        <w:rPr>
          <w:iCs/>
        </w:rPr>
        <w:t>MANAGE UE POLICY COMMAND</w:t>
      </w:r>
      <w:r>
        <w:t xml:space="preserve"> (step </w:t>
      </w:r>
      <w:r>
        <w:rPr>
          <w:lang w:eastAsia="zh-CN"/>
        </w:rPr>
        <w:t>9</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keepNext w:val="0"/>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keepNext w:val="0"/>
            </w:pPr>
            <w:r>
              <w:t>Information Element</w:t>
            </w:r>
          </w:p>
        </w:tc>
        <w:tc>
          <w:tcPr>
            <w:tcW w:w="2267" w:type="dxa"/>
          </w:tcPr>
          <w:p>
            <w:pPr>
              <w:pStyle w:val="52"/>
              <w:keepNext w:val="0"/>
            </w:pPr>
            <w:r>
              <w:t>Value/remark</w:t>
            </w:r>
          </w:p>
        </w:tc>
        <w:tc>
          <w:tcPr>
            <w:tcW w:w="1386" w:type="dxa"/>
          </w:tcPr>
          <w:p>
            <w:pPr>
              <w:pStyle w:val="52"/>
              <w:keepNext w:val="0"/>
            </w:pPr>
            <w:r>
              <w:t>Comment</w:t>
            </w:r>
          </w:p>
        </w:tc>
        <w:tc>
          <w:tcPr>
            <w:tcW w:w="1559" w:type="dxa"/>
          </w:tcPr>
          <w:p>
            <w:pPr>
              <w:pStyle w:val="52"/>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UE policy part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URSP rule 1</w:t>
            </w:r>
          </w:p>
        </w:tc>
        <w:tc>
          <w:tcPr>
            <w:tcW w:w="2267" w:type="dxa"/>
          </w:tcPr>
          <w:p>
            <w:pPr>
              <w:pStyle w:val="54"/>
              <w:keepNext w:val="0"/>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Precedence value of URSP rule</w:t>
            </w:r>
          </w:p>
        </w:tc>
        <w:tc>
          <w:tcPr>
            <w:tcW w:w="2267" w:type="dxa"/>
          </w:tcPr>
          <w:p>
            <w:pPr>
              <w:pStyle w:val="54"/>
              <w:keepNext w:val="0"/>
            </w:pPr>
            <w:r>
              <w:rPr>
                <w:lang w:eastAsia="zh-CN"/>
              </w:rPr>
              <w:t>0</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 type identifier</w:t>
            </w:r>
          </w:p>
        </w:tc>
        <w:tc>
          <w:tcPr>
            <w:tcW w:w="2267" w:type="dxa"/>
          </w:tcPr>
          <w:p>
            <w:pPr>
              <w:pStyle w:val="54"/>
              <w:keepNext w:val="0"/>
              <w:rPr>
                <w:lang w:eastAsia="zh-CN"/>
              </w:rPr>
            </w:pPr>
            <w:r>
              <w:rPr>
                <w:lang w:eastAsia="zh-CN"/>
              </w:rPr>
              <w:t>'10001000'B</w:t>
            </w:r>
          </w:p>
        </w:tc>
        <w:tc>
          <w:tcPr>
            <w:tcW w:w="1386" w:type="dxa"/>
          </w:tcPr>
          <w:p>
            <w:pPr>
              <w:pStyle w:val="54"/>
              <w:keepNext w:val="0"/>
            </w:pPr>
          </w:p>
        </w:tc>
        <w:tc>
          <w:tcPr>
            <w:tcW w:w="1559" w:type="dxa"/>
          </w:tcPr>
          <w:p>
            <w:pPr>
              <w:pStyle w:val="54"/>
              <w:keepNext w:val="0"/>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length</w:t>
            </w:r>
          </w:p>
        </w:tc>
        <w:tc>
          <w:tcPr>
            <w:tcW w:w="2267" w:type="dxa"/>
          </w:tcPr>
          <w:p>
            <w:pPr>
              <w:pStyle w:val="54"/>
              <w:keepNext w:val="0"/>
              <w:rPr>
                <w:lang w:eastAsia="zh-CN"/>
              </w:rPr>
            </w:pPr>
            <w:r>
              <w:t>Set to the actual length of '</w:t>
            </w:r>
            <w:r>
              <w:rPr>
                <w:lang w:eastAsia="zh-CN"/>
              </w:rPr>
              <w:t>DNN value</w:t>
            </w:r>
            <w:r>
              <w:t>' in bytes</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value</w:t>
            </w:r>
          </w:p>
        </w:tc>
        <w:tc>
          <w:tcPr>
            <w:tcW w:w="2267" w:type="dxa"/>
          </w:tcPr>
          <w:p>
            <w:pPr>
              <w:pStyle w:val="54"/>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Route selection descriptor list</w:t>
            </w:r>
          </w:p>
        </w:tc>
        <w:tc>
          <w:tcPr>
            <w:tcW w:w="2267" w:type="dxa"/>
          </w:tcPr>
          <w:p>
            <w:pPr>
              <w:pStyle w:val="54"/>
              <w:keepNext w:val="0"/>
              <w:rPr>
                <w:szCs w:val="18"/>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1</w:t>
            </w:r>
          </w:p>
        </w:tc>
        <w:tc>
          <w:tcPr>
            <w:tcW w:w="2267" w:type="dxa"/>
          </w:tcPr>
          <w:p>
            <w:pPr>
              <w:pStyle w:val="54"/>
              <w:keepNext w:val="0"/>
              <w:rPr>
                <w:szCs w:val="18"/>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Precedence value of route selection descriptor</w:t>
            </w:r>
          </w:p>
        </w:tc>
        <w:tc>
          <w:tcPr>
            <w:tcW w:w="2267" w:type="dxa"/>
          </w:tcPr>
          <w:p>
            <w:pPr>
              <w:pStyle w:val="54"/>
              <w:keepNext w:val="0"/>
              <w:rPr>
                <w:lang w:eastAsia="zh-CN"/>
              </w:rPr>
            </w:pPr>
            <w:r>
              <w:rPr>
                <w:lang w:eastAsia="zh-CN"/>
              </w:rPr>
              <w:t>0</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contents</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 type</w:t>
            </w:r>
          </w:p>
        </w:tc>
        <w:tc>
          <w:tcPr>
            <w:tcW w:w="2267" w:type="dxa"/>
          </w:tcPr>
          <w:p>
            <w:pPr>
              <w:pStyle w:val="54"/>
              <w:keepNext w:val="0"/>
              <w:rPr>
                <w:lang w:eastAsia="zh-CN"/>
              </w:rPr>
            </w:pPr>
            <w:r>
              <w:t>'00000010'</w:t>
            </w:r>
            <w:r>
              <w:rPr>
                <w:lang w:eastAsia="zh-CN"/>
              </w:rPr>
              <w:t>B</w:t>
            </w:r>
          </w:p>
        </w:tc>
        <w:tc>
          <w:tcPr>
            <w:tcW w:w="1386" w:type="dxa"/>
          </w:tcPr>
          <w:p>
            <w:pPr>
              <w:pStyle w:val="54"/>
              <w:keepNext w:val="0"/>
            </w:pPr>
          </w:p>
        </w:tc>
        <w:tc>
          <w:tcPr>
            <w:tcW w:w="1559" w:type="dxa"/>
          </w:tcPr>
          <w:p>
            <w:pPr>
              <w:pStyle w:val="54"/>
              <w:keepNext w:val="0"/>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 xml:space="preserve"> Length of S-NSSAI contents</w:t>
            </w:r>
          </w:p>
        </w:tc>
        <w:tc>
          <w:tcPr>
            <w:tcW w:w="2267" w:type="dxa"/>
          </w:tcPr>
          <w:p>
            <w:pPr>
              <w:pStyle w:val="54"/>
              <w:keepNext w:val="0"/>
              <w:rPr>
                <w:lang w:eastAsia="zh-CN"/>
              </w:rPr>
            </w:pPr>
            <w:r>
              <w:t>'00000100'B</w:t>
            </w:r>
          </w:p>
        </w:tc>
        <w:tc>
          <w:tcPr>
            <w:tcW w:w="1386" w:type="dxa"/>
          </w:tcPr>
          <w:p>
            <w:pPr>
              <w:pStyle w:val="54"/>
              <w:keepNext w:val="0"/>
            </w:pPr>
            <w:r>
              <w:t>SST and SD</w:t>
            </w: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SST</w:t>
            </w:r>
          </w:p>
        </w:tc>
        <w:tc>
          <w:tcPr>
            <w:tcW w:w="2267" w:type="dxa"/>
          </w:tcPr>
          <w:p>
            <w:pPr>
              <w:pStyle w:val="54"/>
              <w:keepNext w:val="0"/>
              <w:rPr>
                <w:lang w:eastAsia="zh-CN"/>
              </w:rPr>
            </w:pPr>
            <w:r>
              <w:t>'00000010'B</w:t>
            </w:r>
          </w:p>
        </w:tc>
        <w:tc>
          <w:tcPr>
            <w:tcW w:w="1386" w:type="dxa"/>
          </w:tcPr>
          <w:p>
            <w:pPr>
              <w:pStyle w:val="54"/>
              <w:keepNext w:val="0"/>
            </w:pPr>
            <w:ins w:id="99" w:author="cmcc" w:date="2025-05-08T09:30:14Z">
              <w:r>
                <w:rPr>
                  <w:lang w:eastAsia="zh-CN"/>
                </w:rPr>
                <w:t>URLLC</w:t>
              </w:r>
            </w:ins>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SD</w:t>
            </w:r>
          </w:p>
        </w:tc>
        <w:tc>
          <w:tcPr>
            <w:tcW w:w="2267" w:type="dxa"/>
          </w:tcPr>
          <w:p>
            <w:pPr>
              <w:pStyle w:val="54"/>
              <w:keepNext w:val="0"/>
              <w:rPr>
                <w:lang w:eastAsia="zh-CN"/>
              </w:rPr>
            </w:pPr>
            <w:r>
              <w:t>0x000003</w:t>
            </w:r>
          </w:p>
        </w:tc>
        <w:tc>
          <w:tcPr>
            <w:tcW w:w="1386" w:type="dxa"/>
          </w:tcPr>
          <w:p>
            <w:pPr>
              <w:pStyle w:val="54"/>
              <w:keepNext w:val="0"/>
            </w:pPr>
          </w:p>
        </w:tc>
        <w:tc>
          <w:tcPr>
            <w:tcW w:w="1559" w:type="dxa"/>
          </w:tcPr>
          <w:p>
            <w:pPr>
              <w:pStyle w:val="54"/>
              <w:keepNext w:val="0"/>
            </w:pPr>
          </w:p>
        </w:tc>
      </w:tr>
    </w:tbl>
    <w:p>
      <w:pPr>
        <w:rPr>
          <w:lang w:eastAsia="zh-CN"/>
        </w:rPr>
      </w:pPr>
    </w:p>
    <w:p>
      <w:pPr>
        <w:pStyle w:val="4"/>
        <w:rPr>
          <w:rFonts w:eastAsia="宋体"/>
          <w:lang w:eastAsia="zh-CN"/>
        </w:rPr>
      </w:pPr>
      <w:bookmarkStart w:id="217" w:name="_Toc194517111"/>
      <w:bookmarkStart w:id="218" w:name="_Toc107381988"/>
      <w:bookmarkStart w:id="219" w:name="_Toc107381747"/>
      <w:bookmarkStart w:id="220" w:name="_Toc107382801"/>
      <w:bookmarkStart w:id="221" w:name="_Toc107381647"/>
      <w:r>
        <w:t>A.3.</w:t>
      </w:r>
      <w:r>
        <w:rPr>
          <w:lang w:eastAsia="zh-CN"/>
        </w:rPr>
        <w:t>3.1A</w:t>
      </w:r>
      <w:r>
        <w:tab/>
      </w:r>
      <w:r>
        <w:t xml:space="preserve">5G NR / Service Performance / Single Network Slicing / URSP update / </w:t>
      </w:r>
      <w:r>
        <w:rPr>
          <w:rFonts w:eastAsia="宋体"/>
          <w:lang w:eastAsia="zh-CN"/>
        </w:rPr>
        <w:t>Different Resource Allocation</w:t>
      </w:r>
      <w:bookmarkEnd w:id="217"/>
    </w:p>
    <w:p>
      <w:pPr>
        <w:pStyle w:val="5"/>
      </w:pPr>
      <w:bookmarkStart w:id="222" w:name="_Toc194517112"/>
      <w:r>
        <w:t>A.3.3.1</w:t>
      </w:r>
      <w:r>
        <w:rPr>
          <w:rFonts w:eastAsia="宋体"/>
          <w:lang w:eastAsia="zh-CN"/>
        </w:rPr>
        <w:t>A</w:t>
      </w:r>
      <w:r>
        <w:t>.1</w:t>
      </w:r>
      <w:r>
        <w:tab/>
      </w:r>
      <w:r>
        <w:t>Definition</w:t>
      </w:r>
      <w:bookmarkEnd w:id="222"/>
    </w:p>
    <w:p>
      <w:pPr>
        <w:rPr>
          <w:lang w:eastAsia="zh-CN"/>
        </w:rPr>
      </w:pPr>
      <w:r>
        <w:t xml:space="preserve">The </w:t>
      </w:r>
      <w:r>
        <w:rPr>
          <w:lang w:eastAsia="zh-CN"/>
        </w:rPr>
        <w:t>UE procedure for receiving and utilizing updated URSP rules is one of the fundamental functional requirements for network slicing.</w:t>
      </w:r>
    </w:p>
    <w:p>
      <w:pPr>
        <w:pStyle w:val="5"/>
      </w:pPr>
      <w:bookmarkStart w:id="223" w:name="_Toc194517113"/>
      <w:r>
        <w:t>A.3.3.1</w:t>
      </w:r>
      <w:r>
        <w:rPr>
          <w:rFonts w:eastAsia="宋体"/>
          <w:lang w:eastAsia="zh-CN"/>
        </w:rPr>
        <w:t>A</w:t>
      </w:r>
      <w:r>
        <w:t>.2</w:t>
      </w:r>
      <w:r>
        <w:tab/>
      </w:r>
      <w:r>
        <w:t>Test Purpose</w:t>
      </w:r>
      <w:bookmarkEnd w:id="223"/>
    </w:p>
    <w:p>
      <w:pPr>
        <w:rPr>
          <w:lang w:eastAsia="zh-CN"/>
        </w:rPr>
      </w:pPr>
      <w:r>
        <w:t xml:space="preserve">To measure the performance </w:t>
      </w:r>
      <w:r>
        <w:rPr>
          <w:lang w:eastAsia="zh-CN"/>
        </w:rPr>
        <w:t xml:space="preserve">of single services in application layer </w:t>
      </w:r>
      <w:r>
        <w:t xml:space="preserve">of the 5G NR UE </w:t>
      </w:r>
      <w:r>
        <w:rPr>
          <w:lang w:eastAsia="zh-CN"/>
        </w:rPr>
        <w:t>with the different resource allocation of the same slice.</w:t>
      </w:r>
    </w:p>
    <w:p>
      <w:pPr>
        <w:pStyle w:val="5"/>
      </w:pPr>
      <w:bookmarkStart w:id="224" w:name="_Toc194517114"/>
      <w:r>
        <w:t>A.3.3.1</w:t>
      </w:r>
      <w:r>
        <w:rPr>
          <w:rFonts w:eastAsia="宋体"/>
          <w:lang w:eastAsia="zh-CN"/>
        </w:rPr>
        <w:t>A</w:t>
      </w:r>
      <w:r>
        <w:t>.3</w:t>
      </w:r>
      <w:r>
        <w:tab/>
      </w:r>
      <w:r>
        <w:t>Test Parameters</w:t>
      </w:r>
      <w:bookmarkEnd w:id="224"/>
    </w:p>
    <w:p>
      <w:pPr>
        <w:jc w:val="both"/>
        <w:rPr>
          <w:lang w:eastAsia="zh-CN"/>
        </w:rPr>
      </w:pPr>
      <w:r>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pPr>
        <w:jc w:val="both"/>
        <w:rPr>
          <w:rFonts w:eastAsia="宋体"/>
          <w:lang w:eastAsia="zh-CN"/>
        </w:rPr>
      </w:pPr>
      <w:r>
        <w:t xml:space="preserve">Configurations of PUSCH and PUCCH are specified in </w:t>
      </w:r>
      <w:r>
        <w:rPr>
          <w:lang w:eastAsia="zh-CN"/>
        </w:rPr>
        <w:t xml:space="preserve">TS 38.521-1 [13] </w:t>
      </w:r>
      <w:r>
        <w:t xml:space="preserve">Annex G. </w:t>
      </w:r>
      <w:r>
        <w:rPr>
          <w:rFonts w:eastAsia="宋体"/>
          <w:lang w:eastAsia="zh-CN"/>
        </w:rPr>
        <w:t>C</w:t>
      </w:r>
      <w:r>
        <w:t xml:space="preserve">onfigure the TBsize, UL RMC, PDCP size from </w:t>
      </w:r>
      <w:r>
        <w:rPr>
          <w:lang w:eastAsia="zh-CN"/>
        </w:rPr>
        <w:t xml:space="preserve">TS 38.521-4 [12] </w:t>
      </w:r>
      <w:r>
        <w:t>Annex A.2 with the exception of using half of the allocated resource block</w:t>
      </w:r>
      <w:r>
        <w:rPr>
          <w:rFonts w:eastAsia="宋体"/>
          <w:lang w:eastAsia="zh-CN"/>
        </w:rPr>
        <w:t xml:space="preserve"> at step 5-7</w:t>
      </w:r>
      <w:r>
        <w:t>.</w:t>
      </w:r>
      <w:r>
        <w:rPr>
          <w:rFonts w:eastAsia="宋体"/>
          <w:lang w:eastAsia="zh-CN"/>
        </w:rPr>
        <w:t xml:space="preserve"> C</w:t>
      </w:r>
      <w:r>
        <w:t xml:space="preserve">onfigure the TBsize, UL RMC, PDCP size from </w:t>
      </w:r>
      <w:r>
        <w:rPr>
          <w:lang w:eastAsia="zh-CN"/>
        </w:rPr>
        <w:t xml:space="preserve">TS 38.521-4 [12] </w:t>
      </w:r>
      <w:r>
        <w:t>Annex A.2</w:t>
      </w:r>
      <w:r>
        <w:rPr>
          <w:rFonts w:eastAsia="宋体"/>
          <w:lang w:eastAsia="zh-CN"/>
        </w:rPr>
        <w:t xml:space="preserve"> at step 9-13.</w:t>
      </w:r>
    </w:p>
    <w:p>
      <w:pPr>
        <w:rPr>
          <w:rFonts w:eastAsia="Batang"/>
        </w:rPr>
      </w:pPr>
      <w:r>
        <w:rPr>
          <w:rFonts w:eastAsia="Batang"/>
        </w:rPr>
        <w:t>Frequencies to be tested: Mid Range, as defined in TS 38.508-1 [6] clause 4.3.1.1.</w:t>
      </w:r>
    </w:p>
    <w:p>
      <w:pPr>
        <w:pStyle w:val="5"/>
      </w:pPr>
      <w:bookmarkStart w:id="225" w:name="_Toc194517115"/>
      <w:r>
        <w:t>A.3.3.1</w:t>
      </w:r>
      <w:r>
        <w:rPr>
          <w:rFonts w:eastAsia="宋体"/>
          <w:lang w:eastAsia="zh-CN"/>
        </w:rPr>
        <w:t>A</w:t>
      </w:r>
      <w:r>
        <w:t>.4</w:t>
      </w:r>
      <w:r>
        <w:tab/>
      </w:r>
      <w:r>
        <w:t>Test Description</w:t>
      </w:r>
      <w:bookmarkEnd w:id="225"/>
    </w:p>
    <w:p>
      <w:pPr>
        <w:pStyle w:val="6"/>
      </w:pPr>
      <w:bookmarkStart w:id="226" w:name="_Toc194517116"/>
      <w:r>
        <w:t>A.3.3.1</w:t>
      </w:r>
      <w:r>
        <w:rPr>
          <w:rFonts w:eastAsia="宋体"/>
          <w:lang w:eastAsia="zh-CN"/>
        </w:rPr>
        <w:t>A</w:t>
      </w:r>
      <w:r>
        <w:t>.4.1</w:t>
      </w:r>
      <w:r>
        <w:tab/>
      </w:r>
      <w:r>
        <w:t>Initial Conditions</w:t>
      </w:r>
      <w:bookmarkEnd w:id="226"/>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227" w:name="_Toc194517117"/>
      <w:r>
        <w:t>A.3.3.1</w:t>
      </w:r>
      <w:r>
        <w:rPr>
          <w:rFonts w:eastAsia="宋体"/>
          <w:lang w:eastAsia="zh-CN"/>
        </w:rPr>
        <w:t>A</w:t>
      </w:r>
      <w:r>
        <w:t>.4.2</w:t>
      </w:r>
      <w:r>
        <w:tab/>
      </w:r>
      <w:r>
        <w:t>Test Procedure</w:t>
      </w:r>
      <w:bookmarkEnd w:id="227"/>
    </w:p>
    <w:p>
      <w:pPr>
        <w:pStyle w:val="76"/>
        <w:ind w:left="403" w:hanging="403"/>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t>MANAGE UE POLICY COMMAND</w:t>
      </w:r>
      <w:r>
        <w:rPr>
          <w:lang w:eastAsia="zh-CN"/>
        </w:rPr>
        <w:t xml:space="preserve"> message is defined in </w:t>
      </w:r>
      <w:r>
        <w:t xml:space="preserve">Table </w:t>
      </w:r>
      <w:r>
        <w:rPr>
          <w:lang w:eastAsia="zh-CN"/>
        </w:rPr>
        <w:t>A.2.2.2.4.2-1.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to simulate APP A, generate traffic matching OS App Id in Traffic descriptor in URSP rule </w:t>
      </w:r>
      <w:r>
        <w:rPr>
          <w:rFonts w:eastAsia="等线"/>
          <w:lang w:eastAsia="zh-CN"/>
        </w:rPr>
        <w:t>provisioned to the UE in step 1.</w:t>
      </w:r>
    </w:p>
    <w:p>
      <w:pPr>
        <w:pStyle w:val="7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value is selected.</w:t>
      </w:r>
    </w:p>
    <w:p>
      <w:pPr>
        <w:pStyle w:val="7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 to simulate APP A</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lang w:eastAsia="zh-CN"/>
        </w:rPr>
      </w:pPr>
      <w:r>
        <w:rPr>
          <w:lang w:eastAsia="zh-CN"/>
        </w:rPr>
        <w:t>6</w:t>
      </w:r>
      <w:r>
        <w:t>.</w:t>
      </w:r>
      <w:r>
        <w:tab/>
      </w:r>
      <w:r>
        <w:rPr>
          <w:lang w:eastAsia="zh-CN"/>
        </w:rPr>
        <w:t>Wait for 15 seconds and then start to measure the throughput result in transport layer (This is iteration 1). Continue data transfer for 1 minute.</w:t>
      </w:r>
    </w:p>
    <w:p>
      <w:pPr>
        <w:pStyle w:val="76"/>
        <w:ind w:left="400" w:hanging="400"/>
        <w:rPr>
          <w:lang w:eastAsia="zh-CN"/>
        </w:rPr>
      </w:pPr>
      <w:r>
        <w:rPr>
          <w:lang w:eastAsia="zh-CN"/>
        </w:rPr>
        <w:t>7.</w:t>
      </w:r>
      <w:r>
        <w:tab/>
      </w:r>
      <w:r>
        <w:rPr>
          <w:lang w:eastAsia="zh-CN"/>
        </w:rPr>
        <w:t>Repeat step 6 for 3 iterations within the same call as the first iteration. Wait for at least 5 seconds between each iteration of the data transfer.</w:t>
      </w:r>
    </w:p>
    <w:p>
      <w:pPr>
        <w:pStyle w:val="76"/>
        <w:ind w:left="400" w:hanging="400"/>
        <w:rPr>
          <w:lang w:eastAsia="zh-CN"/>
        </w:rPr>
      </w:pPr>
      <w:r>
        <w:rPr>
          <w:lang w:eastAsia="zh-CN"/>
        </w:rPr>
        <w:t>8.</w:t>
      </w:r>
      <w:r>
        <w:tab/>
      </w:r>
      <w:r>
        <w:rPr>
          <w:lang w:eastAsia="zh-CN"/>
        </w:rPr>
        <w:t>Calculate and record the average application layer data throughput across three iterations.</w:t>
      </w:r>
    </w:p>
    <w:p>
      <w:pPr>
        <w:pStyle w:val="76"/>
        <w:ind w:left="400" w:hanging="400"/>
        <w:rPr>
          <w:lang w:eastAsia="zh-CN"/>
        </w:rPr>
      </w:pPr>
      <w:r>
        <w:rPr>
          <w:lang w:eastAsia="zh-CN"/>
        </w:rPr>
        <w:t>9.</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pPr>
        <w:pStyle w:val="76"/>
        <w:ind w:left="400" w:hanging="400"/>
      </w:pPr>
      <w:r>
        <w:rPr>
          <w:lang w:eastAsia="zh-CN"/>
        </w:rPr>
        <w:t>10.</w:t>
      </w:r>
      <w:r>
        <w:rPr>
          <w:lang w:eastAsia="zh-CN"/>
        </w:rP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pPr>
        <w:pStyle w:val="76"/>
        <w:ind w:left="400" w:hanging="400"/>
        <w:rPr>
          <w:lang w:eastAsia="zh-CN"/>
        </w:rPr>
      </w:pPr>
      <w:r>
        <w:rPr>
          <w:lang w:eastAsia="zh-CN"/>
        </w:rPr>
        <w:t>11.</w:t>
      </w:r>
      <w:r>
        <w:rPr>
          <w:lang w:eastAsia="zh-CN"/>
        </w:rPr>
        <w:tab/>
      </w:r>
      <w:r>
        <w:rPr>
          <w:lang w:eastAsia="zh-CN"/>
        </w:rPr>
        <w:t xml:space="preserve">The SS transmits a DL NAS TRANSPORT message and </w:t>
      </w:r>
      <w:r>
        <w:t xml:space="preserve">PDU </w:t>
      </w:r>
      <w:r>
        <w:rPr>
          <w:lang w:eastAsia="zh-CN"/>
        </w:rPr>
        <w:t>SESSION ESTABLISHMENT ACCEPT message.</w:t>
      </w:r>
    </w:p>
    <w:p>
      <w:pPr>
        <w:pStyle w:val="76"/>
        <w:ind w:left="400" w:hanging="400"/>
        <w:rPr>
          <w:rFonts w:eastAsia="等线"/>
          <w:lang w:eastAsia="zh-CN"/>
        </w:rPr>
      </w:pPr>
      <w:r>
        <w:t>12.</w:t>
      </w:r>
      <w:r>
        <w:tab/>
      </w:r>
      <w:r>
        <w:rPr>
          <w:rFonts w:eastAsia="等线"/>
        </w:rPr>
        <w:t xml:space="preserve">Using the </w:t>
      </w:r>
      <w:r>
        <w:rPr>
          <w:lang w:eastAsia="zh-CN"/>
        </w:rPr>
        <w:t>Application Client Simulator to simulate APP A</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76"/>
        <w:ind w:left="400" w:hanging="400"/>
        <w:rPr>
          <w:lang w:eastAsia="zh-CN"/>
        </w:rPr>
      </w:pPr>
      <w:r>
        <w:t>13.</w:t>
      </w:r>
      <w:r>
        <w:tab/>
      </w:r>
      <w:r>
        <w:rPr>
          <w:lang w:eastAsia="zh-CN"/>
        </w:rPr>
        <w:t>Repeat steps 6-8 to get the average application layer data throughput of the data traffic of simulated APP A.</w:t>
      </w:r>
    </w:p>
    <w:p>
      <w:pPr>
        <w:pStyle w:val="76"/>
        <w:ind w:left="400" w:hanging="400"/>
        <w:rPr>
          <w:lang w:eastAsia="zh-CN"/>
        </w:rPr>
      </w:pPr>
      <w:r>
        <w:rPr>
          <w:lang w:eastAsia="zh-CN"/>
        </w:rPr>
        <w:t>14.</w:t>
      </w:r>
      <w:r>
        <w:tab/>
      </w:r>
      <w:r>
        <w:rPr>
          <w:lang w:eastAsia="zh-CN"/>
        </w:rPr>
        <w:t>Observe that the throughput in step 13 is two times of the throughput benchmark in step 8.</w:t>
      </w:r>
    </w:p>
    <w:p>
      <w:pPr>
        <w:pStyle w:val="56"/>
      </w:pPr>
      <w:r>
        <w:t xml:space="preserve">Table </w:t>
      </w:r>
      <w:r>
        <w:rPr>
          <w:lang w:eastAsia="zh-CN"/>
        </w:rPr>
        <w:t>A.3.3.1A.4.2-1</w:t>
      </w:r>
      <w:r>
        <w:t>: UL NAS Transport (step</w:t>
      </w:r>
      <w:r>
        <w:rPr>
          <w:lang w:eastAsia="zh-CN"/>
        </w:rPr>
        <w:t xml:space="preserve"> 3, 10</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rFonts w:hint="default"/>
                <w:lang w:val="en-US" w:eastAsia="zh-CN"/>
              </w:rPr>
            </w:pPr>
            <w:ins w:id="100" w:author="cmcc" w:date="2025-05-08T09:30:20Z">
              <w:r>
                <w:rPr>
                  <w:rFonts w:hint="eastAsia"/>
                  <w:lang w:val="en-US" w:eastAsia="zh-CN"/>
                </w:rPr>
                <w:t>e</w:t>
              </w:r>
            </w:ins>
            <w:ins w:id="101" w:author="cmcc" w:date="2025-05-08T09:30:21Z">
              <w:r>
                <w:rPr>
                  <w:rFonts w:hint="eastAsia"/>
                  <w:lang w:val="en-US" w:eastAsia="zh-CN"/>
                </w:rPr>
                <w:t>MBB</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10</w:t>
            </w:r>
          </w:p>
        </w:tc>
      </w:tr>
    </w:tbl>
    <w:p>
      <w:pPr>
        <w:rPr>
          <w:lang w:eastAsia="zh-CN"/>
        </w:rPr>
      </w:pPr>
    </w:p>
    <w:p>
      <w:pPr>
        <w:pStyle w:val="56"/>
        <w:rPr>
          <w:lang w:eastAsia="zh-CN"/>
        </w:rPr>
      </w:pPr>
      <w:r>
        <w:t xml:space="preserve">Table </w:t>
      </w:r>
      <w:r>
        <w:rPr>
          <w:lang w:eastAsia="zh-CN"/>
        </w:rPr>
        <w:t>A.3.3.1A.4.2-2</w:t>
      </w:r>
      <w:r>
        <w:t xml:space="preserve">: PDU SESSION ESTABLISHMENT </w:t>
      </w:r>
      <w:r>
        <w:rPr>
          <w:lang w:eastAsia="zh-CN"/>
        </w:rPr>
        <w:t>ACCEPT</w:t>
      </w:r>
      <w:r>
        <w:t xml:space="preserve"> (step </w:t>
      </w:r>
      <w:r>
        <w:rPr>
          <w:lang w:eastAsia="zh-CN"/>
        </w:rPr>
        <w:t>4, step 11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'00000001'B</w:t>
            </w:r>
          </w:p>
        </w:tc>
        <w:tc>
          <w:tcPr>
            <w:tcW w:w="1700" w:type="dxa"/>
          </w:tcPr>
          <w:p>
            <w:pPr>
              <w:pStyle w:val="54"/>
              <w:rPr>
                <w:rFonts w:hint="default" w:eastAsia="宋体"/>
                <w:lang w:val="en-US" w:eastAsia="zh-CN"/>
              </w:rPr>
            </w:pPr>
            <w:ins w:id="102" w:author="cmcc" w:date="2025-05-08T09:30:24Z">
              <w:r>
                <w:rPr>
                  <w:rFonts w:hint="eastAsia" w:eastAsia="宋体"/>
                  <w:lang w:val="en-US" w:eastAsia="zh-CN"/>
                </w:rPr>
                <w:t>e</w:t>
              </w:r>
            </w:ins>
            <w:ins w:id="103" w:author="cmcc" w:date="2025-05-08T09:30:25Z">
              <w:r>
                <w:rPr>
                  <w:rFonts w:hint="eastAsia" w:eastAsia="宋体"/>
                  <w:lang w:val="en-US" w:eastAsia="zh-CN"/>
                </w:rPr>
                <w:t>MBB</w:t>
              </w:r>
            </w:ins>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restart"/>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r>
              <w:t>step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7" w:hRule="atLeast"/>
          <w:jc w:val="center"/>
        </w:trPr>
        <w:tc>
          <w:tcPr>
            <w:tcW w:w="4535" w:type="dxa"/>
            <w:gridSpan w:val="2"/>
            <w:vMerge w:val="continue"/>
          </w:tcPr>
          <w:p>
            <w:pPr>
              <w:pStyle w:val="54"/>
            </w:pPr>
          </w:p>
        </w:tc>
        <w:tc>
          <w:tcPr>
            <w:tcW w:w="2267" w:type="dxa"/>
          </w:tcPr>
          <w:p>
            <w:pPr>
              <w:pStyle w:val="54"/>
            </w:pPr>
            <w:r>
              <w:t>0x000003</w:t>
            </w:r>
          </w:p>
        </w:tc>
        <w:tc>
          <w:tcPr>
            <w:tcW w:w="1700" w:type="dxa"/>
          </w:tcPr>
          <w:p>
            <w:pPr>
              <w:pStyle w:val="54"/>
            </w:pPr>
          </w:p>
        </w:tc>
        <w:tc>
          <w:tcPr>
            <w:tcW w:w="1245" w:type="dxa"/>
          </w:tcPr>
          <w:p>
            <w:pPr>
              <w:pStyle w:val="54"/>
            </w:pPr>
            <w:r>
              <w:t>step 11</w:t>
            </w:r>
          </w:p>
        </w:tc>
      </w:tr>
    </w:tbl>
    <w:p/>
    <w:p>
      <w:pPr>
        <w:pStyle w:val="56"/>
        <w:rPr>
          <w:lang w:eastAsia="zh-CN"/>
        </w:rPr>
      </w:pPr>
      <w:r>
        <w:t xml:space="preserve">Table </w:t>
      </w:r>
      <w:r>
        <w:rPr>
          <w:lang w:eastAsia="zh-CN"/>
        </w:rPr>
        <w:t>A.3.3.1A.4.2-3</w:t>
      </w:r>
      <w:r>
        <w:t xml:space="preserve">: </w:t>
      </w:r>
      <w:r>
        <w:rPr>
          <w:iCs/>
        </w:rPr>
        <w:t>MANAGE UE POLICY COMMAND</w:t>
      </w:r>
      <w:r>
        <w:t xml:space="preserve"> (step </w:t>
      </w:r>
      <w:r>
        <w:rPr>
          <w:lang w:eastAsia="zh-CN"/>
        </w:rPr>
        <w:t>9</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keepNext w:val="0"/>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keepNext w:val="0"/>
            </w:pPr>
            <w:r>
              <w:t>Information Element</w:t>
            </w:r>
          </w:p>
        </w:tc>
        <w:tc>
          <w:tcPr>
            <w:tcW w:w="2267" w:type="dxa"/>
          </w:tcPr>
          <w:p>
            <w:pPr>
              <w:pStyle w:val="52"/>
              <w:keepNext w:val="0"/>
            </w:pPr>
            <w:r>
              <w:t>Value/remark</w:t>
            </w:r>
          </w:p>
        </w:tc>
        <w:tc>
          <w:tcPr>
            <w:tcW w:w="1386" w:type="dxa"/>
          </w:tcPr>
          <w:p>
            <w:pPr>
              <w:pStyle w:val="52"/>
              <w:keepNext w:val="0"/>
            </w:pPr>
            <w:r>
              <w:t>Comment</w:t>
            </w:r>
          </w:p>
        </w:tc>
        <w:tc>
          <w:tcPr>
            <w:tcW w:w="1559" w:type="dxa"/>
          </w:tcPr>
          <w:p>
            <w:pPr>
              <w:pStyle w:val="52"/>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UE policy part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URSP rule 1</w:t>
            </w:r>
          </w:p>
        </w:tc>
        <w:tc>
          <w:tcPr>
            <w:tcW w:w="2267" w:type="dxa"/>
          </w:tcPr>
          <w:p>
            <w:pPr>
              <w:pStyle w:val="54"/>
              <w:keepNext w:val="0"/>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Precedence value of URSP rule</w:t>
            </w:r>
          </w:p>
        </w:tc>
        <w:tc>
          <w:tcPr>
            <w:tcW w:w="2267" w:type="dxa"/>
          </w:tcPr>
          <w:p>
            <w:pPr>
              <w:pStyle w:val="54"/>
              <w:keepNext w:val="0"/>
            </w:pPr>
            <w:r>
              <w:rPr>
                <w:lang w:eastAsia="zh-CN"/>
              </w:rPr>
              <w:t>0</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 type identifier</w:t>
            </w:r>
          </w:p>
        </w:tc>
        <w:tc>
          <w:tcPr>
            <w:tcW w:w="2267" w:type="dxa"/>
          </w:tcPr>
          <w:p>
            <w:pPr>
              <w:pStyle w:val="54"/>
              <w:keepNext w:val="0"/>
              <w:rPr>
                <w:lang w:eastAsia="zh-CN"/>
              </w:rPr>
            </w:pPr>
            <w:r>
              <w:rPr>
                <w:lang w:eastAsia="zh-CN"/>
              </w:rPr>
              <w:t>'10001000'B</w:t>
            </w:r>
          </w:p>
        </w:tc>
        <w:tc>
          <w:tcPr>
            <w:tcW w:w="1386" w:type="dxa"/>
          </w:tcPr>
          <w:p>
            <w:pPr>
              <w:pStyle w:val="54"/>
              <w:keepNext w:val="0"/>
            </w:pPr>
          </w:p>
        </w:tc>
        <w:tc>
          <w:tcPr>
            <w:tcW w:w="1559" w:type="dxa"/>
          </w:tcPr>
          <w:p>
            <w:pPr>
              <w:pStyle w:val="54"/>
              <w:keepNext w:val="0"/>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length</w:t>
            </w:r>
          </w:p>
        </w:tc>
        <w:tc>
          <w:tcPr>
            <w:tcW w:w="2267" w:type="dxa"/>
          </w:tcPr>
          <w:p>
            <w:pPr>
              <w:pStyle w:val="54"/>
              <w:keepNext w:val="0"/>
              <w:rPr>
                <w:lang w:eastAsia="zh-CN"/>
              </w:rPr>
            </w:pPr>
            <w:r>
              <w:t>Set to the actual length of '</w:t>
            </w:r>
            <w:r>
              <w:rPr>
                <w:lang w:eastAsia="zh-CN"/>
              </w:rPr>
              <w:t>DNN value</w:t>
            </w:r>
            <w:r>
              <w:t>' in bytes</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DNN value</w:t>
            </w:r>
          </w:p>
        </w:tc>
        <w:tc>
          <w:tcPr>
            <w:tcW w:w="2267" w:type="dxa"/>
          </w:tcPr>
          <w:p>
            <w:pPr>
              <w:pStyle w:val="54"/>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Route selection descriptor list</w:t>
            </w:r>
          </w:p>
        </w:tc>
        <w:tc>
          <w:tcPr>
            <w:tcW w:w="2267" w:type="dxa"/>
          </w:tcPr>
          <w:p>
            <w:pPr>
              <w:pStyle w:val="54"/>
              <w:keepNext w:val="0"/>
              <w:rPr>
                <w:szCs w:val="18"/>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1</w:t>
            </w:r>
          </w:p>
        </w:tc>
        <w:tc>
          <w:tcPr>
            <w:tcW w:w="2267" w:type="dxa"/>
          </w:tcPr>
          <w:p>
            <w:pPr>
              <w:pStyle w:val="54"/>
              <w:keepNext w:val="0"/>
              <w:rPr>
                <w:szCs w:val="18"/>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Precedence value of route selection descriptor</w:t>
            </w:r>
          </w:p>
        </w:tc>
        <w:tc>
          <w:tcPr>
            <w:tcW w:w="2267" w:type="dxa"/>
          </w:tcPr>
          <w:p>
            <w:pPr>
              <w:pStyle w:val="54"/>
              <w:keepNext w:val="0"/>
              <w:rPr>
                <w:lang w:eastAsia="zh-CN"/>
              </w:rPr>
            </w:pPr>
            <w:r>
              <w:rPr>
                <w:lang w:eastAsia="zh-CN"/>
              </w:rPr>
              <w:t>0</w:t>
            </w: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contents</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 type</w:t>
            </w:r>
          </w:p>
        </w:tc>
        <w:tc>
          <w:tcPr>
            <w:tcW w:w="2267" w:type="dxa"/>
          </w:tcPr>
          <w:p>
            <w:pPr>
              <w:pStyle w:val="54"/>
              <w:keepNext w:val="0"/>
              <w:rPr>
                <w:lang w:eastAsia="zh-CN"/>
              </w:rPr>
            </w:pPr>
            <w:r>
              <w:t>'00000010'</w:t>
            </w:r>
            <w:r>
              <w:rPr>
                <w:lang w:eastAsia="zh-CN"/>
              </w:rPr>
              <w:t>B</w:t>
            </w:r>
          </w:p>
        </w:tc>
        <w:tc>
          <w:tcPr>
            <w:tcW w:w="1386" w:type="dxa"/>
          </w:tcPr>
          <w:p>
            <w:pPr>
              <w:pStyle w:val="54"/>
              <w:keepNext w:val="0"/>
            </w:pPr>
          </w:p>
        </w:tc>
        <w:tc>
          <w:tcPr>
            <w:tcW w:w="1559" w:type="dxa"/>
          </w:tcPr>
          <w:p>
            <w:pPr>
              <w:pStyle w:val="54"/>
              <w:keepNext w:val="0"/>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Route selection descriptor component</w:t>
            </w:r>
          </w:p>
        </w:tc>
        <w:tc>
          <w:tcPr>
            <w:tcW w:w="2267" w:type="dxa"/>
          </w:tcPr>
          <w:p>
            <w:pPr>
              <w:pStyle w:val="54"/>
              <w:keepNext w:val="0"/>
              <w:rPr>
                <w:lang w:eastAsia="zh-CN"/>
              </w:rPr>
            </w:pPr>
          </w:p>
        </w:tc>
        <w:tc>
          <w:tcPr>
            <w:tcW w:w="1386" w:type="dxa"/>
          </w:tcPr>
          <w:p>
            <w:pPr>
              <w:pStyle w:val="54"/>
              <w:keepNext w:val="0"/>
            </w:pP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 xml:space="preserve"> Length of S-NSSAI contents</w:t>
            </w:r>
          </w:p>
        </w:tc>
        <w:tc>
          <w:tcPr>
            <w:tcW w:w="2267" w:type="dxa"/>
          </w:tcPr>
          <w:p>
            <w:pPr>
              <w:pStyle w:val="54"/>
              <w:keepNext w:val="0"/>
              <w:rPr>
                <w:lang w:eastAsia="zh-CN"/>
              </w:rPr>
            </w:pPr>
            <w:r>
              <w:t>'00000100'B</w:t>
            </w:r>
          </w:p>
        </w:tc>
        <w:tc>
          <w:tcPr>
            <w:tcW w:w="1386" w:type="dxa"/>
          </w:tcPr>
          <w:p>
            <w:pPr>
              <w:pStyle w:val="54"/>
              <w:keepNext w:val="0"/>
            </w:pPr>
            <w:r>
              <w:t>SST and SD</w:t>
            </w:r>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SST</w:t>
            </w:r>
          </w:p>
        </w:tc>
        <w:tc>
          <w:tcPr>
            <w:tcW w:w="2267" w:type="dxa"/>
          </w:tcPr>
          <w:p>
            <w:pPr>
              <w:pStyle w:val="54"/>
              <w:keepNext w:val="0"/>
              <w:rPr>
                <w:lang w:eastAsia="zh-CN"/>
              </w:rPr>
            </w:pPr>
            <w:r>
              <w:t>'00000010'B</w:t>
            </w:r>
          </w:p>
        </w:tc>
        <w:tc>
          <w:tcPr>
            <w:tcW w:w="1386" w:type="dxa"/>
          </w:tcPr>
          <w:p>
            <w:pPr>
              <w:pStyle w:val="54"/>
              <w:keepNext w:val="0"/>
            </w:pPr>
            <w:ins w:id="104" w:author="cmcc" w:date="2025-05-08T09:30:32Z">
              <w:r>
                <w:rPr>
                  <w:lang w:eastAsia="zh-CN"/>
                </w:rPr>
                <w:t>URLLC</w:t>
              </w:r>
            </w:ins>
          </w:p>
        </w:tc>
        <w:tc>
          <w:tcPr>
            <w:tcW w:w="1559" w:type="dxa"/>
          </w:tcPr>
          <w:p>
            <w:pPr>
              <w:pStyle w:val="54"/>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t xml:space="preserve">             </w:t>
            </w:r>
            <w:r>
              <w:rPr>
                <w:lang w:eastAsia="zh-CN"/>
              </w:rPr>
              <w:t xml:space="preserve">     </w:t>
            </w:r>
            <w:r>
              <w:t>SD</w:t>
            </w:r>
          </w:p>
        </w:tc>
        <w:tc>
          <w:tcPr>
            <w:tcW w:w="2267" w:type="dxa"/>
          </w:tcPr>
          <w:p>
            <w:pPr>
              <w:pStyle w:val="54"/>
              <w:keepNext w:val="0"/>
              <w:rPr>
                <w:lang w:eastAsia="zh-CN"/>
              </w:rPr>
            </w:pPr>
            <w:r>
              <w:t>0x000003</w:t>
            </w:r>
          </w:p>
        </w:tc>
        <w:tc>
          <w:tcPr>
            <w:tcW w:w="1386" w:type="dxa"/>
          </w:tcPr>
          <w:p>
            <w:pPr>
              <w:pStyle w:val="54"/>
              <w:keepNext w:val="0"/>
            </w:pPr>
          </w:p>
        </w:tc>
        <w:tc>
          <w:tcPr>
            <w:tcW w:w="1559" w:type="dxa"/>
          </w:tcPr>
          <w:p>
            <w:pPr>
              <w:pStyle w:val="54"/>
              <w:keepNext w:val="0"/>
            </w:pPr>
          </w:p>
        </w:tc>
      </w:tr>
    </w:tbl>
    <w:p>
      <w:pPr>
        <w:rPr>
          <w:lang w:eastAsia="zh-CN"/>
        </w:rPr>
      </w:pPr>
    </w:p>
    <w:p>
      <w:pPr>
        <w:pStyle w:val="4"/>
        <w:rPr>
          <w:szCs w:val="28"/>
        </w:rPr>
      </w:pPr>
      <w:bookmarkStart w:id="228" w:name="_Toc194517118"/>
      <w:r>
        <w:rPr>
          <w:szCs w:val="28"/>
        </w:rPr>
        <w:t>A.3.</w:t>
      </w:r>
      <w:r>
        <w:rPr>
          <w:szCs w:val="28"/>
          <w:lang w:eastAsia="zh-CN"/>
        </w:rPr>
        <w:t>3.2</w:t>
      </w:r>
      <w:r>
        <w:rPr>
          <w:szCs w:val="28"/>
        </w:rPr>
        <w:tab/>
      </w:r>
      <w:r>
        <w:rPr>
          <w:szCs w:val="28"/>
        </w:rPr>
        <w:t xml:space="preserve">5G NR / Service Performance / </w:t>
      </w:r>
      <w:r>
        <w:rPr>
          <w:szCs w:val="28"/>
          <w:lang w:eastAsia="zh-CN"/>
        </w:rPr>
        <w:t>Multiple</w:t>
      </w:r>
      <w:r>
        <w:rPr>
          <w:szCs w:val="28"/>
        </w:rPr>
        <w:t xml:space="preserve"> Network Slicing / URSP update</w:t>
      </w:r>
      <w:bookmarkEnd w:id="218"/>
      <w:bookmarkEnd w:id="219"/>
      <w:bookmarkEnd w:id="220"/>
      <w:bookmarkEnd w:id="221"/>
      <w:bookmarkEnd w:id="228"/>
    </w:p>
    <w:p>
      <w:pPr>
        <w:pStyle w:val="5"/>
      </w:pPr>
      <w:bookmarkStart w:id="229" w:name="_Toc194517119"/>
      <w:r>
        <w:t>A.3.3.2.1</w:t>
      </w:r>
      <w:r>
        <w:tab/>
      </w:r>
      <w:r>
        <w:t>Definition</w:t>
      </w:r>
      <w:bookmarkEnd w:id="229"/>
    </w:p>
    <w:p>
      <w:pPr>
        <w:rPr>
          <w:lang w:eastAsia="zh-CN"/>
        </w:rPr>
      </w:pPr>
      <w:r>
        <w:t xml:space="preserve">The </w:t>
      </w:r>
      <w:r>
        <w:rPr>
          <w:lang w:eastAsia="zh-CN"/>
        </w:rPr>
        <w:t>UE procedure for receiving and utilizing updated URSP rules is one of the fundamental functional requirements for network slicing.</w:t>
      </w:r>
    </w:p>
    <w:p>
      <w:pPr>
        <w:pStyle w:val="5"/>
      </w:pPr>
      <w:bookmarkStart w:id="230" w:name="_Toc194517120"/>
      <w:r>
        <w:t>A.3.3.2.2</w:t>
      </w:r>
      <w:r>
        <w:tab/>
      </w:r>
      <w:r>
        <w:t>Test Purpose</w:t>
      </w:r>
      <w:bookmarkEnd w:id="230"/>
    </w:p>
    <w:p>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the change of network slicing.</w:t>
      </w:r>
    </w:p>
    <w:p>
      <w:pPr>
        <w:pStyle w:val="5"/>
      </w:pPr>
      <w:bookmarkStart w:id="231" w:name="_Toc194517121"/>
      <w:r>
        <w:t>A.3.3.2.3</w:t>
      </w:r>
      <w:r>
        <w:tab/>
      </w:r>
      <w:r>
        <w:t>Test Parameters</w:t>
      </w:r>
      <w:bookmarkEnd w:id="231"/>
    </w:p>
    <w:p>
      <w:pPr>
        <w:rPr>
          <w:lang w:eastAsia="zh-CN"/>
        </w:rPr>
      </w:pPr>
      <w:r>
        <w:rPr>
          <w:lang w:eastAsia="zh-CN"/>
        </w:rPr>
        <w:t>The common test parameters are defined in TS 38.521-4 [12] Table 5.5.1.3-1. The parameters specified in TS 38.521-4 [12] Table 5.5.1.3-2 are applicable for tests on FDD bands and parameters specified in TS 38.521-4 [12] Table 5.5.1.3-3 are applicable for tests on TDD bands.</w:t>
      </w:r>
    </w:p>
    <w:p>
      <w:pPr>
        <w:rPr>
          <w:lang w:eastAsia="zh-CN"/>
        </w:rPr>
      </w:pPr>
      <w:r>
        <w:t xml:space="preserve">Configurations of PUSCH and PUCCH are specified in </w:t>
      </w:r>
      <w:r>
        <w:rPr>
          <w:lang w:eastAsia="zh-CN"/>
        </w:rPr>
        <w:t xml:space="preserve">TS 38.521-1 [13] </w:t>
      </w:r>
      <w:r>
        <w:t xml:space="preserve">Annex G. Configure the TBsize, UL RMC, PDCP size from </w:t>
      </w:r>
      <w:r>
        <w:rPr>
          <w:lang w:eastAsia="zh-CN"/>
        </w:rPr>
        <w:t xml:space="preserve">TS 38.521-4 [12] </w:t>
      </w:r>
      <w:r>
        <w:t>Annex A.2 for UL.</w:t>
      </w:r>
    </w:p>
    <w:p>
      <w:pPr>
        <w:rPr>
          <w:rFonts w:eastAsia="Batang"/>
        </w:rPr>
      </w:pPr>
      <w:r>
        <w:rPr>
          <w:rFonts w:eastAsia="Batang"/>
        </w:rPr>
        <w:t>Frequencies to be tested: Mid Range, as defined in TS 38.508-1 [6] clause 4.3.1.1.</w:t>
      </w:r>
    </w:p>
    <w:p>
      <w:pPr>
        <w:pStyle w:val="5"/>
      </w:pPr>
      <w:bookmarkStart w:id="232" w:name="_Toc194517122"/>
      <w:r>
        <w:t>A.3.3.2.4</w:t>
      </w:r>
      <w:r>
        <w:tab/>
      </w:r>
      <w:r>
        <w:t>Test Description</w:t>
      </w:r>
      <w:bookmarkEnd w:id="232"/>
    </w:p>
    <w:p>
      <w:pPr>
        <w:pStyle w:val="6"/>
      </w:pPr>
      <w:bookmarkStart w:id="233" w:name="_Toc194517123"/>
      <w:r>
        <w:t>A.3.3.2.4.1</w:t>
      </w:r>
      <w:r>
        <w:tab/>
      </w:r>
      <w:r>
        <w:t>Initial Conditions</w:t>
      </w:r>
      <w:bookmarkEnd w:id="233"/>
    </w:p>
    <w:p>
      <w:pPr>
        <w:pStyle w:val="8"/>
      </w:pPr>
      <w:r>
        <w:t>System Simulator:</w:t>
      </w:r>
    </w:p>
    <w:p>
      <w:pPr>
        <w:pStyle w:val="7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76"/>
        <w:ind w:left="400" w:hanging="400"/>
        <w:rPr>
          <w:lang w:eastAsia="zh-CN"/>
        </w:rPr>
      </w:pPr>
      <w:r>
        <w:t>-</w:t>
      </w:r>
      <w:r>
        <w:tab/>
      </w:r>
      <w:r>
        <w:t>Empty URSP Configuration.</w:t>
      </w:r>
    </w:p>
    <w:p>
      <w:pPr>
        <w:pStyle w:val="8"/>
      </w:pPr>
      <w:r>
        <w:t>Preamble:</w:t>
      </w:r>
    </w:p>
    <w:p>
      <w:pPr>
        <w:pStyle w:val="76"/>
        <w:ind w:left="400" w:hanging="400"/>
        <w:rPr>
          <w:lang w:eastAsia="zh-CN"/>
        </w:rPr>
      </w:pPr>
      <w:r>
        <w:t>-</w:t>
      </w:r>
      <w:r>
        <w:tab/>
      </w:r>
      <w:r>
        <w:t>The UE is in state Switched OFF (state 0N-B) according to TS 38.508-1 [</w:t>
      </w:r>
      <w:r>
        <w:rPr>
          <w:lang w:eastAsia="zh-CN"/>
        </w:rPr>
        <w:t>6</w:t>
      </w:r>
      <w:r>
        <w:t>].</w:t>
      </w:r>
    </w:p>
    <w:p>
      <w:pPr>
        <w:pStyle w:val="6"/>
      </w:pPr>
      <w:bookmarkStart w:id="234" w:name="_Toc194517124"/>
      <w:r>
        <w:t>A.3.3.2.4.2</w:t>
      </w:r>
      <w:r>
        <w:tab/>
      </w:r>
      <w:r>
        <w:t>Test Procedure</w:t>
      </w:r>
      <w:bookmarkEnd w:id="234"/>
    </w:p>
    <w:p>
      <w:pPr>
        <w:pStyle w:val="76"/>
        <w:ind w:left="400" w:hanging="400"/>
        <w:rPr>
          <w:lang w:eastAsia="zh-CN"/>
        </w:rPr>
      </w:pPr>
      <w:r>
        <w:rPr>
          <w:lang w:eastAsia="zh-CN"/>
        </w:rPr>
        <w:t>1.</w:t>
      </w:r>
      <w:r>
        <w:rPr>
          <w:lang w:eastAsia="zh-CN"/>
        </w:rP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A.3.2.2.4.2-1.</w:t>
      </w:r>
    </w:p>
    <w:p>
      <w:pPr>
        <w:pStyle w:val="7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to simulate APP A, generate traffic matching OS App Id value in Traffic descriptor in URSP rule 1 </w:t>
      </w:r>
      <w:r>
        <w:rPr>
          <w:rFonts w:eastAsia="等线"/>
          <w:lang w:eastAsia="zh-CN"/>
        </w:rPr>
        <w:t>provisioned to the UE in step 1.</w:t>
      </w:r>
    </w:p>
    <w:p>
      <w:pPr>
        <w:pStyle w:val="76"/>
        <w:ind w:left="400" w:hanging="400"/>
        <w:rPr>
          <w:lang w:eastAsia="zh-CN"/>
        </w:rPr>
      </w:pPr>
      <w:r>
        <w:rPr>
          <w:lang w:eastAsia="zh-CN"/>
        </w:rPr>
        <w:t>3.</w:t>
      </w:r>
      <w:r>
        <w:rPr>
          <w:lang w:eastAsia="zh-CN"/>
        </w:rPr>
        <w:tab/>
      </w:r>
      <w:r>
        <w:rPr>
          <w:lang w:eastAsia="zh-CN"/>
        </w:rPr>
        <w:t>The UE transmits an UL NAS TRANSPORT message and PDU SESSION ESTABLISHMENT REQUEST message. Observe the right S-NSSAI value are selected.</w:t>
      </w:r>
    </w:p>
    <w:p>
      <w:pPr>
        <w:pStyle w:val="76"/>
        <w:ind w:left="400" w:hanging="400"/>
        <w:rPr>
          <w:lang w:eastAsia="zh-CN"/>
        </w:rPr>
      </w:pPr>
      <w:r>
        <w:rPr>
          <w:lang w:eastAsia="zh-CN"/>
        </w:rPr>
        <w:t>4.</w:t>
      </w:r>
      <w:r>
        <w:rPr>
          <w:lang w:eastAsia="zh-CN"/>
        </w:rPr>
        <w:tab/>
      </w:r>
      <w:r>
        <w:rPr>
          <w:lang w:eastAsia="zh-CN"/>
        </w:rPr>
        <w:t>The SS transmits a DL NAS TRANSPORT message and PDU SESSION ESTABLISHMENT ACCEPT message.</w:t>
      </w:r>
    </w:p>
    <w:p>
      <w:pPr>
        <w:pStyle w:val="76"/>
        <w:ind w:left="400" w:hanging="400"/>
        <w:rPr>
          <w:lang w:eastAsia="zh-CN"/>
        </w:rPr>
      </w:pPr>
      <w:r>
        <w:rPr>
          <w:rFonts w:eastAsia="等线"/>
        </w:rPr>
        <w:t>5.</w:t>
      </w:r>
      <w:r>
        <w:rPr>
          <w:lang w:eastAsia="zh-CN"/>
        </w:rPr>
        <w:tab/>
      </w:r>
      <w:r>
        <w:rPr>
          <w:rFonts w:eastAsia="等线"/>
        </w:rPr>
        <w:t xml:space="preserve">Using the </w:t>
      </w:r>
      <w:r>
        <w:rPr>
          <w:lang w:eastAsia="zh-CN"/>
        </w:rPr>
        <w:t xml:space="preserve">Application Client Simulator to simulate APP B, generate traffic matching OS App Id value in Traffic descriptor in URSP rule 2 </w:t>
      </w:r>
      <w:r>
        <w:rPr>
          <w:rFonts w:eastAsia="等线"/>
          <w:lang w:eastAsia="zh-CN"/>
        </w:rPr>
        <w:t>provisioned to the UE in step 1.</w:t>
      </w:r>
    </w:p>
    <w:p>
      <w:pPr>
        <w:pStyle w:val="76"/>
        <w:ind w:left="400" w:hanging="400"/>
        <w:rPr>
          <w:lang w:eastAsia="zh-CN"/>
        </w:rPr>
      </w:pPr>
      <w:r>
        <w:rPr>
          <w:lang w:eastAsia="zh-CN"/>
        </w:rPr>
        <w:t>6.</w:t>
      </w:r>
      <w:r>
        <w:rPr>
          <w:lang w:eastAsia="zh-CN"/>
        </w:rPr>
        <w:tab/>
      </w:r>
      <w:r>
        <w:rPr>
          <w:lang w:eastAsia="zh-CN"/>
        </w:rPr>
        <w:t>The UE transmits an UL NAS TRANSPORT message and PDU SESSION ESTABLISHMENT REQUEST message. Observe the right S-NSSAI value are selected.</w:t>
      </w:r>
    </w:p>
    <w:p>
      <w:pPr>
        <w:pStyle w:val="76"/>
        <w:ind w:left="400" w:hanging="400"/>
        <w:rPr>
          <w:lang w:eastAsia="zh-CN"/>
        </w:rPr>
      </w:pPr>
      <w:r>
        <w:rPr>
          <w:lang w:eastAsia="zh-CN"/>
        </w:rPr>
        <w:t>7.</w:t>
      </w:r>
      <w:r>
        <w:rPr>
          <w:lang w:eastAsia="zh-CN"/>
        </w:rPr>
        <w:tab/>
      </w:r>
      <w:r>
        <w:rPr>
          <w:lang w:eastAsia="zh-CN"/>
        </w:rPr>
        <w:t>The SS transmits a DL NAS TRANSPORT message and PDU SESSION ESTABLISHMENT ACCEPT message.</w:t>
      </w:r>
    </w:p>
    <w:p>
      <w:pPr>
        <w:pStyle w:val="76"/>
        <w:ind w:left="400" w:hanging="400"/>
        <w:rPr>
          <w:lang w:eastAsia="zh-CN"/>
        </w:rPr>
      </w:pPr>
      <w:r>
        <w:rPr>
          <w:lang w:eastAsia="zh-CN"/>
        </w:rPr>
        <w:t>8.</w:t>
      </w:r>
      <w:r>
        <w:rPr>
          <w:lang w:eastAsia="zh-CN"/>
        </w:rPr>
        <w:tab/>
      </w:r>
      <w:r>
        <w:rPr>
          <w:lang w:eastAsia="zh-CN"/>
        </w:rPr>
        <w:t>Using the simulated APP A and APP B, begin uplink data transfer from UE to the Application Server Simulator.</w:t>
      </w:r>
    </w:p>
    <w:p>
      <w:pPr>
        <w:pStyle w:val="76"/>
        <w:ind w:left="400" w:hanging="400"/>
        <w:rPr>
          <w:lang w:eastAsia="zh-CN"/>
        </w:rPr>
      </w:pPr>
      <w:r>
        <w:rPr>
          <w:lang w:eastAsia="zh-CN"/>
        </w:rPr>
        <w:t>9.</w:t>
      </w:r>
      <w:r>
        <w:rPr>
          <w:lang w:eastAsia="zh-CN"/>
        </w:rPr>
        <w:tab/>
      </w:r>
      <w:r>
        <w:rPr>
          <w:lang w:eastAsia="zh-CN"/>
        </w:rPr>
        <w:t>Wait for 15 seconds and then start to measure the throughput result of simulated APP A and latency result of simulated APP B in application layer (This is iteration 1). Continue data transfer for 1 minute.</w:t>
      </w:r>
    </w:p>
    <w:p>
      <w:pPr>
        <w:pStyle w:val="76"/>
        <w:ind w:left="400" w:hanging="400"/>
        <w:rPr>
          <w:lang w:eastAsia="zh-CN"/>
        </w:rPr>
      </w:pPr>
      <w:r>
        <w:rPr>
          <w:lang w:eastAsia="zh-CN"/>
        </w:rPr>
        <w:t>10.</w:t>
      </w:r>
      <w:r>
        <w:rPr>
          <w:lang w:eastAsia="zh-CN"/>
        </w:rPr>
        <w:tab/>
      </w:r>
      <w:r>
        <w:rPr>
          <w:lang w:eastAsia="zh-CN"/>
        </w:rPr>
        <w:t>Repeat step 6 for 3 iterations within the same call as the first iteration. Wait for at least 5 seconds between each iteration of the data transfer.</w:t>
      </w:r>
    </w:p>
    <w:p>
      <w:pPr>
        <w:pStyle w:val="76"/>
        <w:ind w:left="400" w:hanging="400"/>
        <w:rPr>
          <w:lang w:eastAsia="zh-CN"/>
        </w:rPr>
      </w:pPr>
      <w:r>
        <w:rPr>
          <w:lang w:eastAsia="zh-CN"/>
        </w:rPr>
        <w:t>11.</w:t>
      </w:r>
      <w:r>
        <w:rPr>
          <w:lang w:eastAsia="zh-CN"/>
        </w:rPr>
        <w:tab/>
      </w:r>
      <w:r>
        <w:rPr>
          <w:lang w:eastAsia="zh-CN"/>
        </w:rPr>
        <w:t>Calculate and record the average application layer data throughput of simulated APP A and latency  of simulated APP B across three iterations.</w:t>
      </w:r>
    </w:p>
    <w:p>
      <w:pPr>
        <w:pStyle w:val="76"/>
        <w:ind w:left="400" w:hanging="400"/>
        <w:rPr>
          <w:lang w:eastAsia="zh-CN"/>
        </w:rPr>
      </w:pPr>
      <w:r>
        <w:rPr>
          <w:lang w:eastAsia="zh-CN"/>
        </w:rPr>
        <w:t>12.</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pPr>
        <w:pStyle w:val="76"/>
        <w:ind w:left="400" w:hanging="400"/>
        <w:rPr>
          <w:lang w:eastAsia="zh-CN"/>
        </w:rPr>
      </w:pPr>
      <w:r>
        <w:rPr>
          <w:lang w:eastAsia="zh-CN"/>
        </w:rPr>
        <w:t>13.</w:t>
      </w:r>
      <w:r>
        <w:rPr>
          <w:lang w:eastAsia="zh-CN"/>
        </w:rPr>
        <w:tab/>
      </w:r>
      <w:r>
        <w:rPr>
          <w:lang w:eastAsia="zh-CN"/>
        </w:rPr>
        <w:t xml:space="preserve">Repeat step 2-4 with the message exception </w:t>
      </w:r>
      <w:r>
        <w:t xml:space="preserve">defined in Table </w:t>
      </w:r>
      <w:r>
        <w:rPr>
          <w:lang w:eastAsia="zh-CN"/>
        </w:rPr>
        <w:t>A.3.2.2.4.2-5 and A.3.2.2.4.2-6</w:t>
      </w:r>
    </w:p>
    <w:p>
      <w:pPr>
        <w:pStyle w:val="76"/>
        <w:ind w:left="400" w:hanging="400"/>
        <w:rPr>
          <w:lang w:eastAsia="zh-CN"/>
        </w:rPr>
      </w:pPr>
      <w:r>
        <w:rPr>
          <w:lang w:eastAsia="zh-CN"/>
        </w:rPr>
        <w:t>14.</w:t>
      </w:r>
      <w:r>
        <w:rPr>
          <w:lang w:eastAsia="zh-CN"/>
        </w:rPr>
        <w:tab/>
      </w:r>
      <w:r>
        <w:rPr>
          <w:lang w:eastAsia="zh-CN"/>
        </w:rPr>
        <w:t xml:space="preserve">Repeat step 5-7 with the message exception </w:t>
      </w:r>
      <w:r>
        <w:t xml:space="preserve">defined in Table </w:t>
      </w:r>
      <w:r>
        <w:rPr>
          <w:lang w:eastAsia="zh-CN"/>
        </w:rPr>
        <w:t>A.3.2.2.4.2-5 and A.3.2.2.4.2-6</w:t>
      </w:r>
    </w:p>
    <w:p>
      <w:pPr>
        <w:pStyle w:val="76"/>
        <w:ind w:left="400" w:hanging="400"/>
        <w:rPr>
          <w:lang w:eastAsia="zh-CN"/>
        </w:rPr>
      </w:pPr>
      <w:r>
        <w:rPr>
          <w:lang w:eastAsia="zh-CN"/>
        </w:rPr>
        <w:t>15.</w:t>
      </w:r>
      <w:r>
        <w:rPr>
          <w:lang w:eastAsia="zh-CN"/>
        </w:rPr>
        <w:tab/>
      </w:r>
      <w:r>
        <w:rPr>
          <w:lang w:eastAsia="zh-CN"/>
        </w:rPr>
        <w:t>Repeat step 8-11 to get the average application layer data throughput of simulated APP A and latency of simulated APP B in parallel.</w:t>
      </w:r>
    </w:p>
    <w:p>
      <w:pPr>
        <w:pStyle w:val="76"/>
        <w:ind w:left="400" w:hanging="400"/>
        <w:rPr>
          <w:lang w:eastAsia="zh-CN"/>
        </w:rPr>
      </w:pPr>
      <w:r>
        <w:rPr>
          <w:lang w:eastAsia="zh-CN"/>
        </w:rPr>
        <w:t>16.</w:t>
      </w:r>
      <w:r>
        <w:rPr>
          <w:lang w:eastAsia="zh-CN"/>
        </w:rPr>
        <w:tab/>
      </w:r>
      <w:r>
        <w:rPr>
          <w:lang w:eastAsia="zh-CN"/>
        </w:rPr>
        <w:t>Observe that the throughput in step 15 is not lower than the throughput benchmark in step 11 and the latency in step 15 is not higher than the latency benchmark in step 11.</w:t>
      </w:r>
    </w:p>
    <w:p>
      <w:pPr>
        <w:pStyle w:val="56"/>
        <w:keepNext w:val="0"/>
        <w:rPr>
          <w:lang w:eastAsia="zh-CN"/>
        </w:rPr>
      </w:pPr>
      <w:r>
        <w:t>Table</w:t>
      </w:r>
      <w:r>
        <w:rPr>
          <w:lang w:eastAsia="zh-CN"/>
        </w:rPr>
        <w:t xml:space="preserve"> A.3.3.2.4.2-1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477" w:type="dxa"/>
          </w:tcPr>
          <w:p>
            <w:pPr>
              <w:pStyle w:val="52"/>
            </w:pPr>
            <w:r>
              <w:t>Value/remark</w:t>
            </w:r>
          </w:p>
        </w:tc>
        <w:tc>
          <w:tcPr>
            <w:tcW w:w="1630" w:type="dxa"/>
          </w:tcPr>
          <w:p>
            <w:pPr>
              <w:pStyle w:val="52"/>
            </w:pPr>
            <w:r>
              <w:t>Comment</w:t>
            </w:r>
          </w:p>
        </w:tc>
        <w:tc>
          <w:tcPr>
            <w:tcW w:w="110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477" w:type="dxa"/>
          </w:tcPr>
          <w:p>
            <w:pPr>
              <w:pStyle w:val="54"/>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 type identifier</w:t>
            </w:r>
          </w:p>
        </w:tc>
        <w:tc>
          <w:tcPr>
            <w:tcW w:w="2477" w:type="dxa"/>
          </w:tcPr>
          <w:p>
            <w:pPr>
              <w:pStyle w:val="54"/>
              <w:keepNext w:val="0"/>
              <w:rPr>
                <w:lang w:eastAsia="zh-CN"/>
              </w:rPr>
            </w:pPr>
            <w:r>
              <w:rPr>
                <w:lang w:eastAsia="zh-CN"/>
              </w:rPr>
              <w:t>'</w:t>
            </w:r>
            <w:r>
              <w:t>10100000</w:t>
            </w:r>
            <w:r>
              <w:rPr>
                <w:lang w:eastAsia="zh-CN"/>
              </w:rPr>
              <w:t>'B</w:t>
            </w:r>
          </w:p>
        </w:tc>
        <w:tc>
          <w:tcPr>
            <w:tcW w:w="1630" w:type="dxa"/>
          </w:tcPr>
          <w:p>
            <w:pPr>
              <w:pStyle w:val="54"/>
            </w:pPr>
            <w:r>
              <w:t>OS App Id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w:t>
            </w:r>
          </w:p>
        </w:tc>
        <w:tc>
          <w:tcPr>
            <w:tcW w:w="2477" w:type="dxa"/>
          </w:tcPr>
          <w:p>
            <w:pPr>
              <w:pStyle w:val="54"/>
              <w:keepNext w:val="0"/>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length</w:t>
            </w:r>
          </w:p>
        </w:tc>
        <w:tc>
          <w:tcPr>
            <w:tcW w:w="2477" w:type="dxa"/>
          </w:tcPr>
          <w:p>
            <w:pPr>
              <w:pStyle w:val="54"/>
              <w:keepNext w:val="0"/>
              <w:rPr>
                <w:lang w:eastAsia="zh-CN"/>
              </w:rPr>
            </w:pPr>
            <w:r>
              <w:t>Set to the actual length of ' OS App Id value ' in bytes</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value</w:t>
            </w:r>
          </w:p>
        </w:tc>
        <w:tc>
          <w:tcPr>
            <w:tcW w:w="2477" w:type="dxa"/>
          </w:tcPr>
          <w:p>
            <w:pPr>
              <w:pStyle w:val="54"/>
              <w:keepNext w:val="0"/>
              <w:rPr>
                <w:lang w:eastAsia="zh-CN"/>
              </w:rPr>
            </w:pPr>
            <w:r>
              <w:rPr>
                <w:lang w:eastAsia="zh-CN"/>
              </w:rPr>
              <w:t>pc_OS_App_ID</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477" w:type="dxa"/>
          </w:tcPr>
          <w:p>
            <w:pPr>
              <w:pStyle w:val="54"/>
              <w:rPr>
                <w:szCs w:val="18"/>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477" w:type="dxa"/>
          </w:tcPr>
          <w:p>
            <w:pPr>
              <w:pStyle w:val="54"/>
              <w:rPr>
                <w:szCs w:val="18"/>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477" w:type="dxa"/>
          </w:tcPr>
          <w:p>
            <w:pPr>
              <w:pStyle w:val="54"/>
              <w:rPr>
                <w:lang w:eastAsia="zh-CN"/>
              </w:rPr>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477" w:type="dxa"/>
          </w:tcPr>
          <w:p>
            <w:pPr>
              <w:pStyle w:val="54"/>
              <w:rPr>
                <w:lang w:eastAsia="zh-CN"/>
              </w:rPr>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477" w:type="dxa"/>
          </w:tcPr>
          <w:p>
            <w:pPr>
              <w:pStyle w:val="54"/>
              <w:rPr>
                <w:lang w:eastAsia="zh-CN"/>
              </w:rPr>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477" w:type="dxa"/>
          </w:tcPr>
          <w:p>
            <w:pPr>
              <w:pStyle w:val="54"/>
              <w:rPr>
                <w:lang w:eastAsia="zh-CN"/>
              </w:rPr>
            </w:pPr>
            <w:r>
              <w:t>'00000001'B</w:t>
            </w:r>
          </w:p>
        </w:tc>
        <w:tc>
          <w:tcPr>
            <w:tcW w:w="1630" w:type="dxa"/>
          </w:tcPr>
          <w:p>
            <w:pPr>
              <w:pStyle w:val="54"/>
              <w:rPr>
                <w:rFonts w:hint="default" w:eastAsia="宋体"/>
                <w:lang w:val="en-US" w:eastAsia="zh-CN"/>
              </w:rPr>
            </w:pPr>
            <w:ins w:id="105" w:author="cmcc" w:date="2025-05-08T09:30:42Z">
              <w:r>
                <w:rPr>
                  <w:rFonts w:hint="eastAsia" w:eastAsia="宋体"/>
                  <w:lang w:val="en-US" w:eastAsia="zh-CN"/>
                </w:rPr>
                <w:t>e</w:t>
              </w:r>
            </w:ins>
            <w:ins w:id="106" w:author="cmcc" w:date="2025-05-08T09:30:43Z">
              <w:r>
                <w:rPr>
                  <w:rFonts w:hint="eastAsia" w:eastAsia="宋体"/>
                  <w:lang w:val="en-US" w:eastAsia="zh-CN"/>
                </w:rPr>
                <w:t>MBB</w:t>
              </w:r>
            </w:ins>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477" w:type="dxa"/>
          </w:tcPr>
          <w:p>
            <w:pPr>
              <w:pStyle w:val="54"/>
              <w:rPr>
                <w:lang w:eastAsia="zh-CN"/>
              </w:rPr>
            </w:pPr>
            <w:r>
              <w:t>0x000001</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477" w:type="dxa"/>
          </w:tcPr>
          <w:p>
            <w:pPr>
              <w:pStyle w:val="54"/>
              <w:rPr>
                <w:lang w:eastAsia="ja-JP"/>
              </w:rPr>
            </w:pPr>
            <w:r>
              <w:rPr>
                <w:lang w:eastAsia="zh-CN"/>
              </w:rPr>
              <w:t>1</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477" w:type="dxa"/>
          </w:tcPr>
          <w:p>
            <w:pPr>
              <w:pStyle w:val="54"/>
              <w:rPr>
                <w:lang w:eastAsia="ja-JP"/>
              </w:rPr>
            </w:pPr>
            <w:r>
              <w:rPr>
                <w:lang w:eastAsia="zh-CN"/>
              </w:rPr>
              <w:t>'</w:t>
            </w:r>
            <w:r>
              <w:t>10100000</w:t>
            </w:r>
            <w:r>
              <w:rPr>
                <w:lang w:eastAsia="zh-CN"/>
              </w:rPr>
              <w:t>'B</w:t>
            </w:r>
          </w:p>
        </w:tc>
        <w:tc>
          <w:tcPr>
            <w:tcW w:w="1630" w:type="dxa"/>
          </w:tcPr>
          <w:p>
            <w:pPr>
              <w:pStyle w:val="54"/>
            </w:pPr>
            <w:r>
              <w:t>OS App Id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 length</w:t>
            </w:r>
          </w:p>
        </w:tc>
        <w:tc>
          <w:tcPr>
            <w:tcW w:w="2477" w:type="dxa"/>
          </w:tcPr>
          <w:p>
            <w:pPr>
              <w:pStyle w:val="54"/>
              <w:rPr>
                <w:lang w:eastAsia="ja-JP"/>
              </w:rPr>
            </w:pPr>
            <w:r>
              <w:t>Set to the actual length of ' OS App Id value ' in bytes</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 value</w:t>
            </w:r>
          </w:p>
        </w:tc>
        <w:tc>
          <w:tcPr>
            <w:tcW w:w="2477" w:type="dxa"/>
          </w:tcPr>
          <w:p>
            <w:pPr>
              <w:pStyle w:val="54"/>
              <w:rPr>
                <w:lang w:eastAsia="ja-JP"/>
              </w:rPr>
            </w:pPr>
            <w:r>
              <w:rPr>
                <w:lang w:eastAsia="zh-CN"/>
              </w:rPr>
              <w:t>pc_OS_App_ID_2nd</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477" w:type="dxa"/>
          </w:tcPr>
          <w:p>
            <w:pPr>
              <w:pStyle w:val="54"/>
              <w:rPr>
                <w:lang w:eastAsia="ja-JP"/>
              </w:rPr>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477" w:type="dxa"/>
          </w:tcPr>
          <w:p>
            <w:pPr>
              <w:pStyle w:val="54"/>
              <w:rPr>
                <w:lang w:eastAsia="ja-JP"/>
              </w:rPr>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477" w:type="dxa"/>
          </w:tcPr>
          <w:p>
            <w:pPr>
              <w:pStyle w:val="54"/>
              <w:rPr>
                <w:lang w:eastAsia="ja-JP"/>
              </w:rPr>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477" w:type="dxa"/>
          </w:tcPr>
          <w:p>
            <w:pPr>
              <w:pStyle w:val="54"/>
              <w:rPr>
                <w:lang w:eastAsia="ja-JP"/>
              </w:rPr>
            </w:pPr>
            <w:r>
              <w:t>'00000010'B</w:t>
            </w:r>
          </w:p>
        </w:tc>
        <w:tc>
          <w:tcPr>
            <w:tcW w:w="1630" w:type="dxa"/>
          </w:tcPr>
          <w:p>
            <w:pPr>
              <w:pStyle w:val="54"/>
            </w:pPr>
            <w:ins w:id="107" w:author="cmcc" w:date="2025-05-08T09:30:48Z">
              <w:r>
                <w:rPr>
                  <w:lang w:eastAsia="zh-CN"/>
                </w:rPr>
                <w:t>URLLC</w:t>
              </w:r>
            </w:ins>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477" w:type="dxa"/>
          </w:tcPr>
          <w:p>
            <w:pPr>
              <w:pStyle w:val="54"/>
              <w:rPr>
                <w:lang w:eastAsia="ja-JP"/>
              </w:rPr>
            </w:pPr>
            <w:r>
              <w:t>0x000001</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URSP rule 3</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Precedence value of URSP rule</w:t>
            </w:r>
          </w:p>
        </w:tc>
        <w:tc>
          <w:tcPr>
            <w:tcW w:w="2477" w:type="dxa"/>
          </w:tcPr>
          <w:p>
            <w:pPr>
              <w:pStyle w:val="54"/>
            </w:pPr>
            <w:r>
              <w:rPr>
                <w:lang w:eastAsia="zh-CN"/>
              </w:rPr>
              <w:t>2</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Traffic descriptor</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Traffic descriptor component type identifier</w:t>
            </w:r>
          </w:p>
        </w:tc>
        <w:tc>
          <w:tcPr>
            <w:tcW w:w="2477" w:type="dxa"/>
          </w:tcPr>
          <w:p>
            <w:pPr>
              <w:pStyle w:val="54"/>
            </w:pPr>
            <w:r>
              <w:rPr>
                <w:lang w:eastAsia="zh-CN"/>
              </w:rPr>
              <w:t>'00000001'B</w:t>
            </w:r>
          </w:p>
        </w:tc>
        <w:tc>
          <w:tcPr>
            <w:tcW w:w="1630" w:type="dxa"/>
          </w:tcPr>
          <w:p>
            <w:pPr>
              <w:pStyle w:val="54"/>
            </w:pPr>
            <w:r>
              <w:t>Match-all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Route selection descriptor list</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1</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Precedence value of route selection descriptor</w:t>
            </w:r>
          </w:p>
        </w:tc>
        <w:tc>
          <w:tcPr>
            <w:tcW w:w="2477" w:type="dxa"/>
          </w:tcPr>
          <w:p>
            <w:pPr>
              <w:pStyle w:val="54"/>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contents</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component type</w:t>
            </w:r>
          </w:p>
        </w:tc>
        <w:tc>
          <w:tcPr>
            <w:tcW w:w="2477" w:type="dxa"/>
          </w:tcPr>
          <w:p>
            <w:pPr>
              <w:pStyle w:val="54"/>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rPr>
                <w:lang w:eastAsia="zh-CN"/>
              </w:rPr>
              <w:t xml:space="preserve">               </w:t>
            </w:r>
            <w:r>
              <w:t>Route selection descriptor component</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w:t>
            </w:r>
            <w:r>
              <w:rPr>
                <w:lang w:eastAsia="zh-CN"/>
              </w:rPr>
              <w:t xml:space="preserve">     </w:t>
            </w:r>
            <w:r>
              <w:t xml:space="preserve"> Length of S-NSSAI contents</w:t>
            </w:r>
          </w:p>
        </w:tc>
        <w:tc>
          <w:tcPr>
            <w:tcW w:w="2477" w:type="dxa"/>
          </w:tcPr>
          <w:p>
            <w:pPr>
              <w:pStyle w:val="54"/>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w:t>
            </w:r>
            <w:r>
              <w:rPr>
                <w:lang w:eastAsia="zh-CN"/>
              </w:rPr>
              <w:t xml:space="preserve">     </w:t>
            </w:r>
            <w:r>
              <w:t>SST</w:t>
            </w:r>
          </w:p>
        </w:tc>
        <w:tc>
          <w:tcPr>
            <w:tcW w:w="2477" w:type="dxa"/>
          </w:tcPr>
          <w:p>
            <w:pPr>
              <w:pStyle w:val="54"/>
            </w:pPr>
            <w:r>
              <w:t>'00000001'B</w:t>
            </w:r>
          </w:p>
        </w:tc>
        <w:tc>
          <w:tcPr>
            <w:tcW w:w="1630" w:type="dxa"/>
          </w:tcPr>
          <w:p>
            <w:pPr>
              <w:pStyle w:val="54"/>
              <w:rPr>
                <w:rFonts w:hint="default" w:eastAsia="宋体"/>
                <w:lang w:val="en-US" w:eastAsia="zh-CN"/>
              </w:rPr>
            </w:pPr>
            <w:ins w:id="108" w:author="cmcc" w:date="2025-05-08T09:30:51Z">
              <w:r>
                <w:rPr>
                  <w:rFonts w:hint="eastAsia" w:eastAsia="宋体"/>
                  <w:lang w:val="en-US" w:eastAsia="zh-CN"/>
                </w:rPr>
                <w:t>e</w:t>
              </w:r>
            </w:ins>
            <w:ins w:id="109" w:author="cmcc" w:date="2025-05-08T09:30:52Z">
              <w:r>
                <w:rPr>
                  <w:rFonts w:hint="eastAsia" w:eastAsia="宋体"/>
                  <w:lang w:val="en-US" w:eastAsia="zh-CN"/>
                </w:rPr>
                <w:t>MBB</w:t>
              </w:r>
            </w:ins>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w:t>
            </w:r>
            <w:r>
              <w:rPr>
                <w:lang w:eastAsia="zh-CN"/>
              </w:rPr>
              <w:t xml:space="preserve">     </w:t>
            </w:r>
            <w:r>
              <w:t>SD</w:t>
            </w:r>
          </w:p>
        </w:tc>
        <w:tc>
          <w:tcPr>
            <w:tcW w:w="2477" w:type="dxa"/>
          </w:tcPr>
          <w:p>
            <w:pPr>
              <w:pStyle w:val="54"/>
            </w:pPr>
            <w:r>
              <w:t>0x000002</w:t>
            </w:r>
          </w:p>
        </w:tc>
        <w:tc>
          <w:tcPr>
            <w:tcW w:w="1630" w:type="dxa"/>
          </w:tcPr>
          <w:p>
            <w:pPr>
              <w:pStyle w:val="54"/>
            </w:pPr>
          </w:p>
        </w:tc>
        <w:tc>
          <w:tcPr>
            <w:tcW w:w="1105" w:type="dxa"/>
          </w:tcPr>
          <w:p>
            <w:pPr>
              <w:pStyle w:val="54"/>
            </w:pPr>
          </w:p>
        </w:tc>
      </w:tr>
    </w:tbl>
    <w:p/>
    <w:p>
      <w:pPr>
        <w:pStyle w:val="56"/>
      </w:pPr>
      <w:r>
        <w:t xml:space="preserve">Table </w:t>
      </w:r>
      <w:r>
        <w:rPr>
          <w:lang w:eastAsia="zh-CN"/>
        </w:rPr>
        <w:t>A.3.3.2.4.2-2</w:t>
      </w:r>
      <w:r>
        <w:t xml:space="preserve">: UL NAS Transport (step </w:t>
      </w:r>
      <w:r>
        <w:rPr>
          <w:lang w:eastAsia="zh-CN"/>
        </w:rPr>
        <w:t>3, step 6</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rFonts w:hint="default"/>
                <w:lang w:val="en-US" w:eastAsia="zh-CN"/>
              </w:rPr>
            </w:pPr>
            <w:ins w:id="110" w:author="cmcc" w:date="2025-05-08T09:31:01Z">
              <w:r>
                <w:rPr>
                  <w:rFonts w:hint="eastAsia"/>
                  <w:lang w:val="en-US" w:eastAsia="zh-CN"/>
                </w:rPr>
                <w:t>eMB</w:t>
              </w:r>
            </w:ins>
            <w:ins w:id="111" w:author="cmcc" w:date="2025-05-08T09:31:02Z">
              <w:r>
                <w:rPr>
                  <w:rFonts w:hint="eastAsia"/>
                  <w:lang w:val="en-US" w:eastAsia="zh-CN"/>
                </w:rPr>
                <w:t>B</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'00000010'B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ins w:id="112" w:author="cmcc" w:date="2025-05-08T09:31:06Z">
              <w:r>
                <w:rPr>
                  <w:lang w:eastAsia="zh-CN"/>
                </w:rPr>
                <w:t>URLLC</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
      <w:pPr>
        <w:pStyle w:val="56"/>
        <w:rPr>
          <w:lang w:eastAsia="zh-CN"/>
        </w:rPr>
      </w:pPr>
      <w:r>
        <w:t xml:space="preserve">Table </w:t>
      </w:r>
      <w:r>
        <w:rPr>
          <w:lang w:eastAsia="zh-CN"/>
        </w:rPr>
        <w:t>A.3.3.2.4.2-3</w:t>
      </w:r>
      <w:r>
        <w:t xml:space="preserve">: PDU SESSION ESTABLISHMENT </w:t>
      </w:r>
      <w:r>
        <w:rPr>
          <w:lang w:eastAsia="zh-CN"/>
        </w:rPr>
        <w:t>ACCEPT</w:t>
      </w:r>
      <w:r>
        <w:t xml:space="preserve"> (step </w:t>
      </w:r>
      <w:r>
        <w:rPr>
          <w:lang w:eastAsia="zh-CN"/>
        </w:rPr>
        <w:t>4, step 7</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restart"/>
          </w:tcPr>
          <w:p>
            <w:pPr>
              <w:pStyle w:val="54"/>
            </w:pPr>
            <w:r>
              <w:t xml:space="preserve">   SST</w:t>
            </w:r>
          </w:p>
        </w:tc>
        <w:tc>
          <w:tcPr>
            <w:tcW w:w="2267" w:type="dxa"/>
          </w:tcPr>
          <w:p>
            <w:pPr>
              <w:pStyle w:val="54"/>
            </w:pPr>
            <w:r>
              <w:t>'00000001'B</w:t>
            </w:r>
          </w:p>
        </w:tc>
        <w:tc>
          <w:tcPr>
            <w:tcW w:w="1700" w:type="dxa"/>
          </w:tcPr>
          <w:p>
            <w:pPr>
              <w:pStyle w:val="54"/>
              <w:rPr>
                <w:rFonts w:hint="default" w:eastAsia="宋体"/>
                <w:lang w:val="en-US" w:eastAsia="zh-CN"/>
              </w:rPr>
            </w:pPr>
            <w:ins w:id="113" w:author="cmcc" w:date="2025-05-08T09:31:17Z">
              <w:r>
                <w:rPr>
                  <w:rFonts w:hint="eastAsia" w:eastAsia="宋体"/>
                  <w:lang w:val="en-US" w:eastAsia="zh-CN"/>
                </w:rPr>
                <w:t>eM</w:t>
              </w:r>
            </w:ins>
            <w:ins w:id="114" w:author="cmcc" w:date="2025-05-08T09:31:18Z">
              <w:r>
                <w:rPr>
                  <w:rFonts w:hint="eastAsia" w:eastAsia="宋体"/>
                  <w:lang w:val="en-US" w:eastAsia="zh-CN"/>
                </w:rPr>
                <w:t>BB</w:t>
              </w:r>
            </w:ins>
          </w:p>
        </w:tc>
        <w:tc>
          <w:tcPr>
            <w:tcW w:w="1245" w:type="dxa"/>
          </w:tcPr>
          <w:p>
            <w:pPr>
              <w:pStyle w:val="54"/>
            </w:pPr>
            <w:r>
              <w:t>step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continue"/>
          </w:tcPr>
          <w:p>
            <w:pPr>
              <w:pStyle w:val="54"/>
            </w:pPr>
          </w:p>
        </w:tc>
        <w:tc>
          <w:tcPr>
            <w:tcW w:w="2267" w:type="dxa"/>
          </w:tcPr>
          <w:p>
            <w:pPr>
              <w:pStyle w:val="54"/>
            </w:pPr>
            <w:r>
              <w:t>'00000010'B</w:t>
            </w:r>
          </w:p>
        </w:tc>
        <w:tc>
          <w:tcPr>
            <w:tcW w:w="1700" w:type="dxa"/>
          </w:tcPr>
          <w:p>
            <w:pPr>
              <w:pStyle w:val="54"/>
            </w:pPr>
            <w:ins w:id="115" w:author="cmcc" w:date="2025-05-08T09:31:20Z">
              <w:r>
                <w:rPr>
                  <w:lang w:eastAsia="zh-CN"/>
                </w:rPr>
                <w:t>URLLC</w:t>
              </w:r>
            </w:ins>
          </w:p>
        </w:tc>
        <w:tc>
          <w:tcPr>
            <w:tcW w:w="1245" w:type="dxa"/>
          </w:tcPr>
          <w:p>
            <w:pPr>
              <w:pStyle w:val="54"/>
            </w:pPr>
            <w:r>
              <w:t>step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SD</w:t>
            </w:r>
          </w:p>
        </w:tc>
        <w:tc>
          <w:tcPr>
            <w:tcW w:w="2267" w:type="dxa"/>
          </w:tcPr>
          <w:p>
            <w:pPr>
              <w:pStyle w:val="54"/>
            </w:pPr>
            <w:r>
              <w:t>0x000001</w:t>
            </w:r>
          </w:p>
        </w:tc>
        <w:tc>
          <w:tcPr>
            <w:tcW w:w="1700" w:type="dxa"/>
          </w:tcPr>
          <w:p>
            <w:pPr>
              <w:pStyle w:val="54"/>
            </w:pPr>
          </w:p>
        </w:tc>
        <w:tc>
          <w:tcPr>
            <w:tcW w:w="1245" w:type="dxa"/>
          </w:tcPr>
          <w:p>
            <w:pPr>
              <w:pStyle w:val="54"/>
            </w:pPr>
          </w:p>
        </w:tc>
      </w:tr>
    </w:tbl>
    <w:p>
      <w:pPr>
        <w:rPr>
          <w:lang w:eastAsia="zh-CN"/>
        </w:rPr>
      </w:pPr>
    </w:p>
    <w:p>
      <w:pPr>
        <w:pStyle w:val="56"/>
        <w:keepNext w:val="0"/>
        <w:rPr>
          <w:lang w:eastAsia="zh-CN"/>
        </w:rPr>
      </w:pPr>
      <w:r>
        <w:t>Table</w:t>
      </w:r>
      <w:r>
        <w:rPr>
          <w:lang w:eastAsia="zh-CN"/>
        </w:rPr>
        <w:t xml:space="preserve"> A.3.3.2.4.2-4</w:t>
      </w:r>
      <w:r>
        <w:t xml:space="preserve">: </w:t>
      </w:r>
      <w:r>
        <w:rPr>
          <w:iCs/>
        </w:rPr>
        <w:t>MANAGE UE POLICY COMMAND</w:t>
      </w:r>
      <w:r>
        <w:t xml:space="preserve"> (step </w:t>
      </w:r>
      <w:r>
        <w:rPr>
          <w:lang w:eastAsia="zh-CN"/>
        </w:rPr>
        <w:t>12</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477" w:type="dxa"/>
          </w:tcPr>
          <w:p>
            <w:pPr>
              <w:pStyle w:val="52"/>
            </w:pPr>
            <w:r>
              <w:t>Value/remark</w:t>
            </w:r>
          </w:p>
        </w:tc>
        <w:tc>
          <w:tcPr>
            <w:tcW w:w="1630" w:type="dxa"/>
          </w:tcPr>
          <w:p>
            <w:pPr>
              <w:pStyle w:val="52"/>
            </w:pPr>
            <w:r>
              <w:t>Comment</w:t>
            </w:r>
          </w:p>
        </w:tc>
        <w:tc>
          <w:tcPr>
            <w:tcW w:w="110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UE policy part</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1</w:t>
            </w:r>
          </w:p>
        </w:tc>
        <w:tc>
          <w:tcPr>
            <w:tcW w:w="2477" w:type="dxa"/>
          </w:tcPr>
          <w:p>
            <w:pPr>
              <w:pStyle w:val="54"/>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477" w:type="dxa"/>
          </w:tcPr>
          <w:p>
            <w:pPr>
              <w:pStyle w:val="54"/>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 type identifier</w:t>
            </w:r>
          </w:p>
        </w:tc>
        <w:tc>
          <w:tcPr>
            <w:tcW w:w="2477" w:type="dxa"/>
          </w:tcPr>
          <w:p>
            <w:pPr>
              <w:pStyle w:val="54"/>
              <w:keepNext w:val="0"/>
              <w:rPr>
                <w:lang w:eastAsia="zh-CN"/>
              </w:rPr>
            </w:pPr>
            <w:r>
              <w:rPr>
                <w:lang w:eastAsia="zh-CN"/>
              </w:rPr>
              <w:t>'</w:t>
            </w:r>
            <w:r>
              <w:t>10100000</w:t>
            </w:r>
            <w:r>
              <w:rPr>
                <w:lang w:eastAsia="zh-CN"/>
              </w:rPr>
              <w:t>'B</w:t>
            </w:r>
          </w:p>
        </w:tc>
        <w:tc>
          <w:tcPr>
            <w:tcW w:w="1630" w:type="dxa"/>
          </w:tcPr>
          <w:p>
            <w:pPr>
              <w:pStyle w:val="54"/>
            </w:pPr>
            <w:r>
              <w:t>OS App Id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Traffic descriptor component</w:t>
            </w:r>
          </w:p>
        </w:tc>
        <w:tc>
          <w:tcPr>
            <w:tcW w:w="2477" w:type="dxa"/>
          </w:tcPr>
          <w:p>
            <w:pPr>
              <w:pStyle w:val="54"/>
              <w:keepNext w:val="0"/>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length</w:t>
            </w:r>
          </w:p>
        </w:tc>
        <w:tc>
          <w:tcPr>
            <w:tcW w:w="2477" w:type="dxa"/>
          </w:tcPr>
          <w:p>
            <w:pPr>
              <w:pStyle w:val="54"/>
              <w:keepNext w:val="0"/>
              <w:rPr>
                <w:lang w:eastAsia="zh-CN"/>
              </w:rPr>
            </w:pPr>
            <w:r>
              <w:t>Set to the actual length of ' OS App Id value ' in bytes</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keepNext w:val="0"/>
              <w:rPr>
                <w:lang w:eastAsia="zh-CN"/>
              </w:rPr>
            </w:pPr>
            <w:r>
              <w:rPr>
                <w:lang w:eastAsia="zh-CN"/>
              </w:rPr>
              <w:t xml:space="preserve">              </w:t>
            </w:r>
            <w:r>
              <w:t>OS App Id value</w:t>
            </w:r>
          </w:p>
        </w:tc>
        <w:tc>
          <w:tcPr>
            <w:tcW w:w="2477" w:type="dxa"/>
          </w:tcPr>
          <w:p>
            <w:pPr>
              <w:pStyle w:val="54"/>
              <w:keepNext w:val="0"/>
              <w:rPr>
                <w:lang w:eastAsia="zh-CN"/>
              </w:rPr>
            </w:pPr>
            <w:r>
              <w:rPr>
                <w:lang w:eastAsia="zh-CN"/>
              </w:rPr>
              <w:t>pc_OS_App_ID</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477" w:type="dxa"/>
          </w:tcPr>
          <w:p>
            <w:pPr>
              <w:pStyle w:val="54"/>
              <w:rPr>
                <w:szCs w:val="18"/>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477" w:type="dxa"/>
          </w:tcPr>
          <w:p>
            <w:pPr>
              <w:pStyle w:val="54"/>
              <w:rPr>
                <w:szCs w:val="18"/>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477" w:type="dxa"/>
          </w:tcPr>
          <w:p>
            <w:pPr>
              <w:pStyle w:val="54"/>
              <w:rPr>
                <w:lang w:eastAsia="zh-CN"/>
              </w:rPr>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477" w:type="dxa"/>
          </w:tcPr>
          <w:p>
            <w:pPr>
              <w:pStyle w:val="54"/>
              <w:rPr>
                <w:lang w:eastAsia="zh-CN"/>
              </w:rPr>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477" w:type="dxa"/>
          </w:tcPr>
          <w:p>
            <w:pPr>
              <w:pStyle w:val="54"/>
              <w:rPr>
                <w:lang w:eastAsia="zh-CN"/>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477" w:type="dxa"/>
          </w:tcPr>
          <w:p>
            <w:pPr>
              <w:pStyle w:val="54"/>
              <w:rPr>
                <w:lang w:eastAsia="zh-CN"/>
              </w:rPr>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477" w:type="dxa"/>
          </w:tcPr>
          <w:p>
            <w:pPr>
              <w:pStyle w:val="54"/>
              <w:rPr>
                <w:lang w:eastAsia="zh-CN"/>
              </w:rPr>
            </w:pPr>
            <w:r>
              <w:t>'00000001'B</w:t>
            </w:r>
          </w:p>
        </w:tc>
        <w:tc>
          <w:tcPr>
            <w:tcW w:w="1630" w:type="dxa"/>
          </w:tcPr>
          <w:p>
            <w:pPr>
              <w:pStyle w:val="54"/>
              <w:rPr>
                <w:rFonts w:hint="default"/>
                <w:lang w:val="en-US"/>
              </w:rPr>
            </w:pPr>
            <w:ins w:id="116" w:author="cmcc" w:date="2025-05-08T09:31:37Z">
              <w:r>
                <w:rPr>
                  <w:rFonts w:hint="eastAsia"/>
                  <w:lang w:val="en-US" w:eastAsia="zh-CN"/>
                </w:rPr>
                <w:t>e</w:t>
              </w:r>
            </w:ins>
            <w:ins w:id="117" w:author="cmcc" w:date="2025-05-08T09:31:38Z">
              <w:r>
                <w:rPr>
                  <w:rFonts w:hint="eastAsia"/>
                  <w:lang w:val="en-US" w:eastAsia="zh-CN"/>
                </w:rPr>
                <w:t>MBB</w:t>
              </w:r>
            </w:ins>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477" w:type="dxa"/>
          </w:tcPr>
          <w:p>
            <w:pPr>
              <w:pStyle w:val="54"/>
              <w:rPr>
                <w:lang w:eastAsia="zh-CN"/>
              </w:rPr>
            </w:pPr>
            <w:r>
              <w:t>0x000002</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URSP rule 2</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Precedence value of URSP rule</w:t>
            </w:r>
          </w:p>
        </w:tc>
        <w:tc>
          <w:tcPr>
            <w:tcW w:w="2477" w:type="dxa"/>
          </w:tcPr>
          <w:p>
            <w:pPr>
              <w:pStyle w:val="54"/>
              <w:rPr>
                <w:lang w:eastAsia="ja-JP"/>
              </w:rPr>
            </w:pPr>
            <w:r>
              <w:rPr>
                <w:lang w:eastAsia="zh-CN"/>
              </w:rPr>
              <w:t>1</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 type identifier</w:t>
            </w:r>
          </w:p>
        </w:tc>
        <w:tc>
          <w:tcPr>
            <w:tcW w:w="2477" w:type="dxa"/>
          </w:tcPr>
          <w:p>
            <w:pPr>
              <w:pStyle w:val="54"/>
              <w:rPr>
                <w:lang w:eastAsia="ja-JP"/>
              </w:rPr>
            </w:pPr>
            <w:r>
              <w:rPr>
                <w:lang w:eastAsia="zh-CN"/>
              </w:rPr>
              <w:t>'</w:t>
            </w:r>
            <w:r>
              <w:t>10100000</w:t>
            </w:r>
            <w:r>
              <w:rPr>
                <w:lang w:eastAsia="zh-CN"/>
              </w:rPr>
              <w:t>'B</w:t>
            </w:r>
          </w:p>
        </w:tc>
        <w:tc>
          <w:tcPr>
            <w:tcW w:w="1630" w:type="dxa"/>
          </w:tcPr>
          <w:p>
            <w:pPr>
              <w:pStyle w:val="54"/>
            </w:pPr>
            <w:r>
              <w:t>OS App Id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Traffic descriptor component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 length</w:t>
            </w:r>
          </w:p>
        </w:tc>
        <w:tc>
          <w:tcPr>
            <w:tcW w:w="2477" w:type="dxa"/>
          </w:tcPr>
          <w:p>
            <w:pPr>
              <w:pStyle w:val="54"/>
              <w:rPr>
                <w:lang w:eastAsia="ja-JP"/>
              </w:rPr>
            </w:pPr>
            <w:r>
              <w:t>Set to the actual length of ' OS App Id value ' in bytes</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OS App Id value</w:t>
            </w:r>
          </w:p>
        </w:tc>
        <w:tc>
          <w:tcPr>
            <w:tcW w:w="2477" w:type="dxa"/>
          </w:tcPr>
          <w:p>
            <w:pPr>
              <w:pStyle w:val="54"/>
              <w:rPr>
                <w:lang w:eastAsia="ja-JP"/>
              </w:rPr>
            </w:pPr>
            <w:r>
              <w:rPr>
                <w:lang w:eastAsia="zh-CN"/>
              </w:rPr>
              <w:t>pc_OS_App_ID_2nd</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Route selection descriptor list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1</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Precedence value of route selection descriptor</w:t>
            </w:r>
          </w:p>
        </w:tc>
        <w:tc>
          <w:tcPr>
            <w:tcW w:w="2477" w:type="dxa"/>
          </w:tcPr>
          <w:p>
            <w:pPr>
              <w:pStyle w:val="54"/>
              <w:rPr>
                <w:lang w:eastAsia="ja-JP"/>
              </w:rPr>
            </w:pPr>
            <w:r>
              <w:rPr>
                <w:lang w:eastAsia="zh-CN"/>
              </w:rPr>
              <w:t>0</w:t>
            </w: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contents</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 type</w:t>
            </w:r>
          </w:p>
        </w:tc>
        <w:tc>
          <w:tcPr>
            <w:tcW w:w="2477" w:type="dxa"/>
          </w:tcPr>
          <w:p>
            <w:pPr>
              <w:pStyle w:val="54"/>
              <w:rPr>
                <w:lang w:eastAsia="ja-JP"/>
              </w:rPr>
            </w:pPr>
            <w:r>
              <w:t>'00000010'</w:t>
            </w:r>
            <w:r>
              <w:rPr>
                <w:lang w:eastAsia="zh-CN"/>
              </w:rPr>
              <w:t>B</w:t>
            </w:r>
          </w:p>
        </w:tc>
        <w:tc>
          <w:tcPr>
            <w:tcW w:w="1630" w:type="dxa"/>
          </w:tcPr>
          <w:p>
            <w:pPr>
              <w:pStyle w:val="54"/>
            </w:pPr>
            <w:r>
              <w:t>S-NSSAI type</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rPr>
                <w:lang w:eastAsia="zh-CN"/>
              </w:rPr>
              <w:t xml:space="preserve">               </w:t>
            </w:r>
            <w:r>
              <w:t>Route selection descriptor component</w:t>
            </w:r>
          </w:p>
        </w:tc>
        <w:tc>
          <w:tcPr>
            <w:tcW w:w="2477" w:type="dxa"/>
          </w:tcPr>
          <w:p>
            <w:pPr>
              <w:pStyle w:val="54"/>
              <w:rPr>
                <w:lang w:eastAsia="ja-JP"/>
              </w:rPr>
            </w:pPr>
          </w:p>
        </w:tc>
        <w:tc>
          <w:tcPr>
            <w:tcW w:w="1630" w:type="dxa"/>
          </w:tcPr>
          <w:p>
            <w:pPr>
              <w:pStyle w:val="54"/>
            </w:pP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 xml:space="preserve"> Length of S-NSSAI contents</w:t>
            </w:r>
          </w:p>
        </w:tc>
        <w:tc>
          <w:tcPr>
            <w:tcW w:w="2477" w:type="dxa"/>
          </w:tcPr>
          <w:p>
            <w:pPr>
              <w:pStyle w:val="54"/>
              <w:rPr>
                <w:lang w:eastAsia="ja-JP"/>
              </w:rPr>
            </w:pPr>
            <w:r>
              <w:t>'00000100'B</w:t>
            </w:r>
          </w:p>
        </w:tc>
        <w:tc>
          <w:tcPr>
            <w:tcW w:w="1630" w:type="dxa"/>
          </w:tcPr>
          <w:p>
            <w:pPr>
              <w:pStyle w:val="54"/>
            </w:pPr>
            <w:r>
              <w:t>SST and SD</w:t>
            </w:r>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SST</w:t>
            </w:r>
          </w:p>
        </w:tc>
        <w:tc>
          <w:tcPr>
            <w:tcW w:w="2477" w:type="dxa"/>
          </w:tcPr>
          <w:p>
            <w:pPr>
              <w:pStyle w:val="54"/>
              <w:rPr>
                <w:lang w:eastAsia="ja-JP"/>
              </w:rPr>
            </w:pPr>
            <w:r>
              <w:t>'00000001'B</w:t>
            </w:r>
          </w:p>
        </w:tc>
        <w:tc>
          <w:tcPr>
            <w:tcW w:w="1630" w:type="dxa"/>
          </w:tcPr>
          <w:p>
            <w:pPr>
              <w:pStyle w:val="54"/>
              <w:rPr>
                <w:rFonts w:hint="default" w:eastAsia="宋体"/>
                <w:lang w:val="en-US" w:eastAsia="zh-CN"/>
              </w:rPr>
            </w:pPr>
            <w:ins w:id="118" w:author="cmcc" w:date="2025-05-08T09:31:42Z">
              <w:r>
                <w:rPr>
                  <w:rFonts w:hint="eastAsia" w:eastAsia="宋体"/>
                  <w:lang w:val="en-US" w:eastAsia="zh-CN"/>
                </w:rPr>
                <w:t>eM</w:t>
              </w:r>
            </w:ins>
            <w:ins w:id="119" w:author="cmcc" w:date="2025-05-08T09:31:43Z">
              <w:r>
                <w:rPr>
                  <w:rFonts w:hint="eastAsia" w:eastAsia="宋体"/>
                  <w:lang w:val="en-US" w:eastAsia="zh-CN"/>
                </w:rPr>
                <w:t>BB</w:t>
              </w:r>
            </w:ins>
          </w:p>
        </w:tc>
        <w:tc>
          <w:tcPr>
            <w:tcW w:w="110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rPr>
                <w:lang w:eastAsia="zh-CN"/>
              </w:rPr>
            </w:pPr>
            <w:r>
              <w:t xml:space="preserve">             </w:t>
            </w:r>
            <w:r>
              <w:rPr>
                <w:lang w:eastAsia="zh-CN"/>
              </w:rPr>
              <w:t xml:space="preserve">     </w:t>
            </w:r>
            <w:r>
              <w:t>SD</w:t>
            </w:r>
          </w:p>
        </w:tc>
        <w:tc>
          <w:tcPr>
            <w:tcW w:w="2477" w:type="dxa"/>
          </w:tcPr>
          <w:p>
            <w:pPr>
              <w:pStyle w:val="54"/>
              <w:rPr>
                <w:lang w:eastAsia="ja-JP"/>
              </w:rPr>
            </w:pPr>
            <w:r>
              <w:t>0x000001</w:t>
            </w:r>
          </w:p>
        </w:tc>
        <w:tc>
          <w:tcPr>
            <w:tcW w:w="1630" w:type="dxa"/>
          </w:tcPr>
          <w:p>
            <w:pPr>
              <w:pStyle w:val="54"/>
            </w:pPr>
          </w:p>
        </w:tc>
        <w:tc>
          <w:tcPr>
            <w:tcW w:w="1105" w:type="dxa"/>
          </w:tcPr>
          <w:p>
            <w:pPr>
              <w:pStyle w:val="54"/>
            </w:pPr>
          </w:p>
        </w:tc>
      </w:tr>
    </w:tbl>
    <w:p/>
    <w:p>
      <w:pPr>
        <w:pStyle w:val="56"/>
      </w:pPr>
      <w:r>
        <w:t xml:space="preserve">Table </w:t>
      </w:r>
      <w:r>
        <w:rPr>
          <w:lang w:eastAsia="zh-CN"/>
        </w:rPr>
        <w:t>A.3.3.2.4.2-5</w:t>
      </w:r>
      <w:r>
        <w:t>: UL NAS Transport (step 1</w:t>
      </w:r>
      <w:r>
        <w:rPr>
          <w:lang w:eastAsia="zh-CN"/>
        </w:rPr>
        <w:t>3, step 14</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24"/>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right w:val="single" w:color="auto" w:sz="4" w:space="0"/>
            </w:tcBorders>
            <w:tcMar>
              <w:top w:w="0" w:type="dxa"/>
              <w:left w:w="108" w:type="dxa"/>
              <w:bottom w:w="0" w:type="dxa"/>
              <w:right w:w="108" w:type="dxa"/>
            </w:tcMar>
          </w:tcPr>
          <w:p>
            <w:pPr>
              <w:pStyle w:val="5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rFonts w:hint="default"/>
                <w:lang w:val="en-US" w:eastAsia="zh-CN"/>
              </w:rPr>
            </w:pPr>
            <w:ins w:id="120" w:author="cmcc" w:date="2025-05-08T09:31:55Z">
              <w:r>
                <w:rPr>
                  <w:rFonts w:hint="eastAsia"/>
                  <w:lang w:val="en-US" w:eastAsia="zh-CN"/>
                </w:rPr>
                <w:t>e</w:t>
              </w:r>
            </w:ins>
            <w:ins w:id="121" w:author="cmcc" w:date="2025-05-08T09:31:56Z">
              <w:r>
                <w:rPr>
                  <w:rFonts w:hint="eastAsia"/>
                  <w:lang w:val="en-US" w:eastAsia="zh-CN"/>
                </w:rPr>
                <w:t>MBB</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4"/>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step 14</w:t>
            </w:r>
          </w:p>
        </w:tc>
      </w:tr>
    </w:tbl>
    <w:p/>
    <w:p>
      <w:pPr>
        <w:pStyle w:val="56"/>
        <w:rPr>
          <w:lang w:eastAsia="zh-CN"/>
        </w:rPr>
      </w:pPr>
      <w:r>
        <w:t xml:space="preserve">Table </w:t>
      </w:r>
      <w:r>
        <w:rPr>
          <w:lang w:eastAsia="zh-CN"/>
        </w:rPr>
        <w:t>A.3.3.2.4.2-6</w:t>
      </w:r>
      <w:r>
        <w:t xml:space="preserve">: PDU SESSION ESTABLISHMENT </w:t>
      </w:r>
      <w:r>
        <w:rPr>
          <w:lang w:eastAsia="zh-CN"/>
        </w:rPr>
        <w:t>ACCEPT</w:t>
      </w:r>
      <w:r>
        <w:t xml:space="preserve"> (step </w:t>
      </w:r>
      <w:r>
        <w:rPr>
          <w:lang w:eastAsia="zh-CN"/>
        </w:rPr>
        <w:t>13, step 14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2"/>
            </w:pPr>
            <w:r>
              <w:t>Information Element</w:t>
            </w:r>
          </w:p>
        </w:tc>
        <w:tc>
          <w:tcPr>
            <w:tcW w:w="2267" w:type="dxa"/>
          </w:tcPr>
          <w:p>
            <w:pPr>
              <w:pStyle w:val="52"/>
            </w:pPr>
            <w:r>
              <w:t>Value/remark</w:t>
            </w:r>
          </w:p>
        </w:tc>
        <w:tc>
          <w:tcPr>
            <w:tcW w:w="1700"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S-NSSAI</w:t>
            </w:r>
          </w:p>
        </w:tc>
        <w:tc>
          <w:tcPr>
            <w:tcW w:w="2267" w:type="dxa"/>
          </w:tcPr>
          <w:p>
            <w:pPr>
              <w:pStyle w:val="54"/>
            </w:pPr>
          </w:p>
        </w:tc>
        <w:tc>
          <w:tcPr>
            <w:tcW w:w="1700"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Length of S-NSSAI contents</w:t>
            </w:r>
          </w:p>
        </w:tc>
        <w:tc>
          <w:tcPr>
            <w:tcW w:w="2267" w:type="dxa"/>
          </w:tcPr>
          <w:p>
            <w:pPr>
              <w:pStyle w:val="54"/>
            </w:pPr>
            <w:r>
              <w:t>'00000100'B</w:t>
            </w:r>
          </w:p>
        </w:tc>
        <w:tc>
          <w:tcPr>
            <w:tcW w:w="1700" w:type="dxa"/>
          </w:tcPr>
          <w:p>
            <w:pPr>
              <w:pStyle w:val="54"/>
            </w:pPr>
            <w:r>
              <w:t>SST and SD</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4"/>
            </w:pPr>
            <w:r>
              <w:t xml:space="preserve">   SST</w:t>
            </w:r>
          </w:p>
        </w:tc>
        <w:tc>
          <w:tcPr>
            <w:tcW w:w="2267" w:type="dxa"/>
          </w:tcPr>
          <w:p>
            <w:pPr>
              <w:pStyle w:val="54"/>
            </w:pPr>
            <w:r>
              <w:t>'00000001'B</w:t>
            </w:r>
          </w:p>
        </w:tc>
        <w:tc>
          <w:tcPr>
            <w:tcW w:w="1700" w:type="dxa"/>
          </w:tcPr>
          <w:p>
            <w:pPr>
              <w:pStyle w:val="54"/>
              <w:rPr>
                <w:rFonts w:hint="default" w:eastAsia="宋体"/>
                <w:lang w:val="en-US" w:eastAsia="zh-CN"/>
              </w:rPr>
            </w:pPr>
            <w:ins w:id="122" w:author="cmcc" w:date="2025-05-08T09:32:01Z">
              <w:r>
                <w:rPr>
                  <w:rFonts w:hint="eastAsia" w:eastAsia="宋体"/>
                  <w:lang w:val="en-US" w:eastAsia="zh-CN"/>
                </w:rPr>
                <w:t>e</w:t>
              </w:r>
            </w:ins>
            <w:ins w:id="123" w:author="cmcc" w:date="2025-05-08T09:32:02Z">
              <w:r>
                <w:rPr>
                  <w:rFonts w:hint="eastAsia" w:eastAsia="宋体"/>
                  <w:lang w:val="en-US" w:eastAsia="zh-CN"/>
                </w:rPr>
                <w:t>MBB</w:t>
              </w:r>
            </w:ins>
            <w:bookmarkStart w:id="235" w:name="_GoBack"/>
            <w:bookmarkEnd w:id="235"/>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restart"/>
          </w:tcPr>
          <w:p>
            <w:pPr>
              <w:pStyle w:val="54"/>
            </w:pPr>
            <w:r>
              <w:t xml:space="preserve">   SD</w:t>
            </w:r>
          </w:p>
        </w:tc>
        <w:tc>
          <w:tcPr>
            <w:tcW w:w="2267" w:type="dxa"/>
          </w:tcPr>
          <w:p>
            <w:pPr>
              <w:pStyle w:val="54"/>
            </w:pPr>
            <w:r>
              <w:t>0x000002</w:t>
            </w:r>
          </w:p>
        </w:tc>
        <w:tc>
          <w:tcPr>
            <w:tcW w:w="1700" w:type="dxa"/>
          </w:tcPr>
          <w:p>
            <w:pPr>
              <w:pStyle w:val="54"/>
            </w:pPr>
          </w:p>
        </w:tc>
        <w:tc>
          <w:tcPr>
            <w:tcW w:w="1245" w:type="dxa"/>
          </w:tcPr>
          <w:p>
            <w:pPr>
              <w:pStyle w:val="54"/>
            </w:pPr>
            <w:r>
              <w:t>step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continue"/>
          </w:tcPr>
          <w:p>
            <w:pPr>
              <w:pStyle w:val="54"/>
            </w:pPr>
          </w:p>
        </w:tc>
        <w:tc>
          <w:tcPr>
            <w:tcW w:w="2267" w:type="dxa"/>
          </w:tcPr>
          <w:p>
            <w:pPr>
              <w:pStyle w:val="54"/>
            </w:pPr>
            <w:r>
              <w:t>0x000001</w:t>
            </w:r>
          </w:p>
        </w:tc>
        <w:tc>
          <w:tcPr>
            <w:tcW w:w="1700" w:type="dxa"/>
          </w:tcPr>
          <w:p>
            <w:pPr>
              <w:pStyle w:val="54"/>
            </w:pPr>
          </w:p>
        </w:tc>
        <w:tc>
          <w:tcPr>
            <w:tcW w:w="1245" w:type="dxa"/>
          </w:tcPr>
          <w:p>
            <w:pPr>
              <w:pStyle w:val="54"/>
            </w:pPr>
            <w:r>
              <w:t>step 14</w:t>
            </w:r>
          </w:p>
        </w:tc>
      </w:tr>
    </w:tbl>
    <w:p>
      <w:pPr>
        <w:rPr>
          <w:lang w:eastAsia="zh-CN"/>
        </w:rPr>
      </w:pPr>
    </w:p>
    <w:p>
      <w:pPr>
        <w:bidi w:val="0"/>
      </w:pPr>
    </w:p>
    <w:p>
      <w:pPr>
        <w:bidi w:val="0"/>
      </w:pPr>
    </w:p>
    <w:p>
      <w:pPr>
        <w:pStyle w:val="84"/>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FC"/>
    <w:rsid w:val="00010C91"/>
    <w:rsid w:val="00011DF6"/>
    <w:rsid w:val="00022E4A"/>
    <w:rsid w:val="00081042"/>
    <w:rsid w:val="00087AE8"/>
    <w:rsid w:val="00092F63"/>
    <w:rsid w:val="000A6394"/>
    <w:rsid w:val="000B7F82"/>
    <w:rsid w:val="000B7FED"/>
    <w:rsid w:val="000C038A"/>
    <w:rsid w:val="000C63C4"/>
    <w:rsid w:val="000C6598"/>
    <w:rsid w:val="000D32CB"/>
    <w:rsid w:val="000D44B3"/>
    <w:rsid w:val="000D71BC"/>
    <w:rsid w:val="00106DA8"/>
    <w:rsid w:val="00106E2C"/>
    <w:rsid w:val="00107F25"/>
    <w:rsid w:val="00114B3E"/>
    <w:rsid w:val="00145D43"/>
    <w:rsid w:val="001562FD"/>
    <w:rsid w:val="00192C46"/>
    <w:rsid w:val="001A08B3"/>
    <w:rsid w:val="001A1F08"/>
    <w:rsid w:val="001A2CA0"/>
    <w:rsid w:val="001A7B60"/>
    <w:rsid w:val="001B52F0"/>
    <w:rsid w:val="001B75B9"/>
    <w:rsid w:val="001B7A65"/>
    <w:rsid w:val="001D79E5"/>
    <w:rsid w:val="001E41F3"/>
    <w:rsid w:val="001F7D9F"/>
    <w:rsid w:val="00252371"/>
    <w:rsid w:val="0026004D"/>
    <w:rsid w:val="002640DD"/>
    <w:rsid w:val="00275D12"/>
    <w:rsid w:val="00284FEB"/>
    <w:rsid w:val="002860C4"/>
    <w:rsid w:val="002877BE"/>
    <w:rsid w:val="002A192A"/>
    <w:rsid w:val="002A1C3A"/>
    <w:rsid w:val="002A2F5D"/>
    <w:rsid w:val="002B2446"/>
    <w:rsid w:val="002B5741"/>
    <w:rsid w:val="002C7DD4"/>
    <w:rsid w:val="002E2365"/>
    <w:rsid w:val="002E472E"/>
    <w:rsid w:val="002F59C7"/>
    <w:rsid w:val="00305409"/>
    <w:rsid w:val="003312A8"/>
    <w:rsid w:val="003609EF"/>
    <w:rsid w:val="0036231A"/>
    <w:rsid w:val="003665C1"/>
    <w:rsid w:val="00374DD4"/>
    <w:rsid w:val="003A3D9C"/>
    <w:rsid w:val="003E1A36"/>
    <w:rsid w:val="003E5E10"/>
    <w:rsid w:val="00405847"/>
    <w:rsid w:val="00410371"/>
    <w:rsid w:val="004242F1"/>
    <w:rsid w:val="0042534E"/>
    <w:rsid w:val="00430C7B"/>
    <w:rsid w:val="00454C5D"/>
    <w:rsid w:val="00464B3B"/>
    <w:rsid w:val="00475707"/>
    <w:rsid w:val="004839F9"/>
    <w:rsid w:val="00495C1A"/>
    <w:rsid w:val="004978DC"/>
    <w:rsid w:val="004B4957"/>
    <w:rsid w:val="004B75B7"/>
    <w:rsid w:val="004C25EE"/>
    <w:rsid w:val="004E7043"/>
    <w:rsid w:val="0051580D"/>
    <w:rsid w:val="00523F5E"/>
    <w:rsid w:val="00527265"/>
    <w:rsid w:val="00537F23"/>
    <w:rsid w:val="00547111"/>
    <w:rsid w:val="00556920"/>
    <w:rsid w:val="00590B1B"/>
    <w:rsid w:val="00592D74"/>
    <w:rsid w:val="005959B5"/>
    <w:rsid w:val="005A1B85"/>
    <w:rsid w:val="005C68CF"/>
    <w:rsid w:val="005E2C44"/>
    <w:rsid w:val="00604F82"/>
    <w:rsid w:val="00606F2B"/>
    <w:rsid w:val="00621188"/>
    <w:rsid w:val="006257ED"/>
    <w:rsid w:val="00647090"/>
    <w:rsid w:val="00665C47"/>
    <w:rsid w:val="0067015C"/>
    <w:rsid w:val="00695808"/>
    <w:rsid w:val="00697DE7"/>
    <w:rsid w:val="006B15B2"/>
    <w:rsid w:val="006B46FB"/>
    <w:rsid w:val="006C0B21"/>
    <w:rsid w:val="006E21FB"/>
    <w:rsid w:val="00704A71"/>
    <w:rsid w:val="007150C6"/>
    <w:rsid w:val="007176FF"/>
    <w:rsid w:val="00734555"/>
    <w:rsid w:val="00734C25"/>
    <w:rsid w:val="00754AF5"/>
    <w:rsid w:val="00760419"/>
    <w:rsid w:val="00786D88"/>
    <w:rsid w:val="00792342"/>
    <w:rsid w:val="007977A8"/>
    <w:rsid w:val="007A66B5"/>
    <w:rsid w:val="007B0403"/>
    <w:rsid w:val="007B193B"/>
    <w:rsid w:val="007B512A"/>
    <w:rsid w:val="007C2097"/>
    <w:rsid w:val="007D6A07"/>
    <w:rsid w:val="007F7259"/>
    <w:rsid w:val="008040A8"/>
    <w:rsid w:val="00811926"/>
    <w:rsid w:val="00813332"/>
    <w:rsid w:val="008279FA"/>
    <w:rsid w:val="008415D9"/>
    <w:rsid w:val="008418E4"/>
    <w:rsid w:val="008475B2"/>
    <w:rsid w:val="00861A85"/>
    <w:rsid w:val="008626E7"/>
    <w:rsid w:val="00870EE7"/>
    <w:rsid w:val="008863B9"/>
    <w:rsid w:val="008A45A6"/>
    <w:rsid w:val="008C43D2"/>
    <w:rsid w:val="008C7202"/>
    <w:rsid w:val="008E4430"/>
    <w:rsid w:val="008F3789"/>
    <w:rsid w:val="008F686C"/>
    <w:rsid w:val="009148DE"/>
    <w:rsid w:val="00941E30"/>
    <w:rsid w:val="0094710B"/>
    <w:rsid w:val="00975DD3"/>
    <w:rsid w:val="009777D9"/>
    <w:rsid w:val="00991B88"/>
    <w:rsid w:val="009A54A4"/>
    <w:rsid w:val="009A5753"/>
    <w:rsid w:val="009A579D"/>
    <w:rsid w:val="009B0720"/>
    <w:rsid w:val="009D6735"/>
    <w:rsid w:val="009E3297"/>
    <w:rsid w:val="009E5032"/>
    <w:rsid w:val="009F734F"/>
    <w:rsid w:val="00A05420"/>
    <w:rsid w:val="00A17778"/>
    <w:rsid w:val="00A246B6"/>
    <w:rsid w:val="00A45FDE"/>
    <w:rsid w:val="00A47C58"/>
    <w:rsid w:val="00A47E70"/>
    <w:rsid w:val="00A50CF0"/>
    <w:rsid w:val="00A652FE"/>
    <w:rsid w:val="00A66A6A"/>
    <w:rsid w:val="00A7551A"/>
    <w:rsid w:val="00A7671C"/>
    <w:rsid w:val="00A84814"/>
    <w:rsid w:val="00A8733E"/>
    <w:rsid w:val="00AA2CBC"/>
    <w:rsid w:val="00AC5820"/>
    <w:rsid w:val="00AD1CD8"/>
    <w:rsid w:val="00AD2BCB"/>
    <w:rsid w:val="00AF3190"/>
    <w:rsid w:val="00AF3553"/>
    <w:rsid w:val="00B258BB"/>
    <w:rsid w:val="00B600F2"/>
    <w:rsid w:val="00B6686E"/>
    <w:rsid w:val="00B67B97"/>
    <w:rsid w:val="00B968C8"/>
    <w:rsid w:val="00BA14F4"/>
    <w:rsid w:val="00BA3EC5"/>
    <w:rsid w:val="00BA51D9"/>
    <w:rsid w:val="00BB5DFC"/>
    <w:rsid w:val="00BC630C"/>
    <w:rsid w:val="00BC79C4"/>
    <w:rsid w:val="00BD279D"/>
    <w:rsid w:val="00BD6BB8"/>
    <w:rsid w:val="00C0414E"/>
    <w:rsid w:val="00C14F69"/>
    <w:rsid w:val="00C2473E"/>
    <w:rsid w:val="00C46742"/>
    <w:rsid w:val="00C66BA2"/>
    <w:rsid w:val="00C671A2"/>
    <w:rsid w:val="00C83C43"/>
    <w:rsid w:val="00C848E4"/>
    <w:rsid w:val="00C917C8"/>
    <w:rsid w:val="00C95985"/>
    <w:rsid w:val="00CC2C85"/>
    <w:rsid w:val="00CC5026"/>
    <w:rsid w:val="00CC68D0"/>
    <w:rsid w:val="00CE2653"/>
    <w:rsid w:val="00CE5D8A"/>
    <w:rsid w:val="00CF2E30"/>
    <w:rsid w:val="00CF4AE0"/>
    <w:rsid w:val="00D01AFC"/>
    <w:rsid w:val="00D03F9A"/>
    <w:rsid w:val="00D06D51"/>
    <w:rsid w:val="00D24991"/>
    <w:rsid w:val="00D331F8"/>
    <w:rsid w:val="00D356D8"/>
    <w:rsid w:val="00D46EF8"/>
    <w:rsid w:val="00D50255"/>
    <w:rsid w:val="00D66520"/>
    <w:rsid w:val="00D73444"/>
    <w:rsid w:val="00D96B56"/>
    <w:rsid w:val="00DA20A6"/>
    <w:rsid w:val="00DB201E"/>
    <w:rsid w:val="00DE34CF"/>
    <w:rsid w:val="00DF42C4"/>
    <w:rsid w:val="00E13F3D"/>
    <w:rsid w:val="00E1715F"/>
    <w:rsid w:val="00E21671"/>
    <w:rsid w:val="00E34898"/>
    <w:rsid w:val="00E8678A"/>
    <w:rsid w:val="00EA62C8"/>
    <w:rsid w:val="00EB09B7"/>
    <w:rsid w:val="00ED3348"/>
    <w:rsid w:val="00ED6D81"/>
    <w:rsid w:val="00EE278F"/>
    <w:rsid w:val="00EE7D7C"/>
    <w:rsid w:val="00F25D98"/>
    <w:rsid w:val="00F300FB"/>
    <w:rsid w:val="00F34B31"/>
    <w:rsid w:val="00F859E9"/>
    <w:rsid w:val="00FA7B84"/>
    <w:rsid w:val="00FB47D5"/>
    <w:rsid w:val="00FB6386"/>
    <w:rsid w:val="00FC2B05"/>
    <w:rsid w:val="00FD203F"/>
    <w:rsid w:val="00FE1DB7"/>
    <w:rsid w:val="00FF6CAE"/>
    <w:rsid w:val="012310A2"/>
    <w:rsid w:val="0136718A"/>
    <w:rsid w:val="01D07389"/>
    <w:rsid w:val="02685BDD"/>
    <w:rsid w:val="028E030D"/>
    <w:rsid w:val="02CC06A4"/>
    <w:rsid w:val="031A3432"/>
    <w:rsid w:val="039B1C15"/>
    <w:rsid w:val="04380A7C"/>
    <w:rsid w:val="04511A98"/>
    <w:rsid w:val="04C13E58"/>
    <w:rsid w:val="05CF1E17"/>
    <w:rsid w:val="05D544EB"/>
    <w:rsid w:val="06395D06"/>
    <w:rsid w:val="063D464A"/>
    <w:rsid w:val="064C56DE"/>
    <w:rsid w:val="06FD18A5"/>
    <w:rsid w:val="07FC54FA"/>
    <w:rsid w:val="08D5688C"/>
    <w:rsid w:val="0AE17BA4"/>
    <w:rsid w:val="0B191045"/>
    <w:rsid w:val="0B5E2A33"/>
    <w:rsid w:val="0D886840"/>
    <w:rsid w:val="0E023AF9"/>
    <w:rsid w:val="0E130328"/>
    <w:rsid w:val="0EF8359E"/>
    <w:rsid w:val="0F8C5F99"/>
    <w:rsid w:val="0FA55E76"/>
    <w:rsid w:val="0FC306E9"/>
    <w:rsid w:val="10D865E9"/>
    <w:rsid w:val="11575C94"/>
    <w:rsid w:val="115B080A"/>
    <w:rsid w:val="117C77AF"/>
    <w:rsid w:val="126264B8"/>
    <w:rsid w:val="131D046B"/>
    <w:rsid w:val="13BE7D1E"/>
    <w:rsid w:val="14566B30"/>
    <w:rsid w:val="14DA31D9"/>
    <w:rsid w:val="15CA354C"/>
    <w:rsid w:val="188411C6"/>
    <w:rsid w:val="188E5BC3"/>
    <w:rsid w:val="19146E38"/>
    <w:rsid w:val="1B252C1B"/>
    <w:rsid w:val="1B84465C"/>
    <w:rsid w:val="1C191BC6"/>
    <w:rsid w:val="1C1E64AF"/>
    <w:rsid w:val="1C274BC0"/>
    <w:rsid w:val="1C442E6B"/>
    <w:rsid w:val="1C5046B9"/>
    <w:rsid w:val="1C885EDE"/>
    <w:rsid w:val="1CDC7B67"/>
    <w:rsid w:val="1E1C04F3"/>
    <w:rsid w:val="1E5C3AB9"/>
    <w:rsid w:val="1EA261CE"/>
    <w:rsid w:val="1EBD1D43"/>
    <w:rsid w:val="1FC23AE2"/>
    <w:rsid w:val="203F128D"/>
    <w:rsid w:val="20874CBD"/>
    <w:rsid w:val="20996782"/>
    <w:rsid w:val="21C9100A"/>
    <w:rsid w:val="221D7D35"/>
    <w:rsid w:val="2273304C"/>
    <w:rsid w:val="22746E93"/>
    <w:rsid w:val="240211E6"/>
    <w:rsid w:val="246B73A6"/>
    <w:rsid w:val="24CD11E7"/>
    <w:rsid w:val="251A6162"/>
    <w:rsid w:val="26B61CC3"/>
    <w:rsid w:val="274676FC"/>
    <w:rsid w:val="28257030"/>
    <w:rsid w:val="29784F6C"/>
    <w:rsid w:val="29AE6BF1"/>
    <w:rsid w:val="2B591CE7"/>
    <w:rsid w:val="2BAC2E33"/>
    <w:rsid w:val="2BD01D6E"/>
    <w:rsid w:val="2C0B44D1"/>
    <w:rsid w:val="2C26057E"/>
    <w:rsid w:val="2C6D3C9C"/>
    <w:rsid w:val="2D601CA2"/>
    <w:rsid w:val="2E142328"/>
    <w:rsid w:val="2E7867C9"/>
    <w:rsid w:val="2E807459"/>
    <w:rsid w:val="2EC95AE5"/>
    <w:rsid w:val="2EF80A84"/>
    <w:rsid w:val="2F380424"/>
    <w:rsid w:val="2FD0227E"/>
    <w:rsid w:val="30095CB8"/>
    <w:rsid w:val="3032417B"/>
    <w:rsid w:val="305B2479"/>
    <w:rsid w:val="307B242D"/>
    <w:rsid w:val="310103F1"/>
    <w:rsid w:val="31203028"/>
    <w:rsid w:val="31B35C97"/>
    <w:rsid w:val="31CD20C4"/>
    <w:rsid w:val="321D73DF"/>
    <w:rsid w:val="323E6E6F"/>
    <w:rsid w:val="32F82AAB"/>
    <w:rsid w:val="33432F2A"/>
    <w:rsid w:val="33DF04AE"/>
    <w:rsid w:val="34623F63"/>
    <w:rsid w:val="34D2259D"/>
    <w:rsid w:val="35F03DC3"/>
    <w:rsid w:val="35F67DAB"/>
    <w:rsid w:val="360B2EED"/>
    <w:rsid w:val="36744066"/>
    <w:rsid w:val="379F24CF"/>
    <w:rsid w:val="380A7980"/>
    <w:rsid w:val="3812280E"/>
    <w:rsid w:val="38176C95"/>
    <w:rsid w:val="3A514BDD"/>
    <w:rsid w:val="3A69550C"/>
    <w:rsid w:val="3AA11346"/>
    <w:rsid w:val="3C6B33AC"/>
    <w:rsid w:val="3C741ABD"/>
    <w:rsid w:val="3C8A5E5F"/>
    <w:rsid w:val="3CA21308"/>
    <w:rsid w:val="3D371FBF"/>
    <w:rsid w:val="3D8E220A"/>
    <w:rsid w:val="3E67796F"/>
    <w:rsid w:val="3E844D20"/>
    <w:rsid w:val="4119482D"/>
    <w:rsid w:val="421019EE"/>
    <w:rsid w:val="42924546"/>
    <w:rsid w:val="435A14A9"/>
    <w:rsid w:val="46741C23"/>
    <w:rsid w:val="473A5141"/>
    <w:rsid w:val="47B62658"/>
    <w:rsid w:val="47CB5A57"/>
    <w:rsid w:val="483B571D"/>
    <w:rsid w:val="48F86B82"/>
    <w:rsid w:val="49963DC9"/>
    <w:rsid w:val="49CB2F9F"/>
    <w:rsid w:val="4A0059F7"/>
    <w:rsid w:val="4A611FC0"/>
    <w:rsid w:val="4B460B4B"/>
    <w:rsid w:val="4C1166DC"/>
    <w:rsid w:val="4C2F2351"/>
    <w:rsid w:val="4C4E2BE2"/>
    <w:rsid w:val="4E1061A1"/>
    <w:rsid w:val="4E8B3CA1"/>
    <w:rsid w:val="51A835FA"/>
    <w:rsid w:val="52073823"/>
    <w:rsid w:val="532913B0"/>
    <w:rsid w:val="53614653"/>
    <w:rsid w:val="53917AA7"/>
    <w:rsid w:val="53FF12A3"/>
    <w:rsid w:val="54C83FA6"/>
    <w:rsid w:val="553837C7"/>
    <w:rsid w:val="55942D51"/>
    <w:rsid w:val="55C5412F"/>
    <w:rsid w:val="55F8151B"/>
    <w:rsid w:val="56085C7E"/>
    <w:rsid w:val="566A2753"/>
    <w:rsid w:val="568E5A51"/>
    <w:rsid w:val="56E91285"/>
    <w:rsid w:val="5829557A"/>
    <w:rsid w:val="58714DD0"/>
    <w:rsid w:val="5AA55F2B"/>
    <w:rsid w:val="5C665C01"/>
    <w:rsid w:val="5D42240C"/>
    <w:rsid w:val="5DA46C2D"/>
    <w:rsid w:val="5F261328"/>
    <w:rsid w:val="5F425712"/>
    <w:rsid w:val="5FB24510"/>
    <w:rsid w:val="60BB2A43"/>
    <w:rsid w:val="61B9080E"/>
    <w:rsid w:val="624007F4"/>
    <w:rsid w:val="629A268A"/>
    <w:rsid w:val="63903465"/>
    <w:rsid w:val="63FA2AED"/>
    <w:rsid w:val="645779AB"/>
    <w:rsid w:val="647B46E8"/>
    <w:rsid w:val="64A07A22"/>
    <w:rsid w:val="65254B81"/>
    <w:rsid w:val="65A4764D"/>
    <w:rsid w:val="65A62B50"/>
    <w:rsid w:val="67E1027C"/>
    <w:rsid w:val="681D3AF6"/>
    <w:rsid w:val="686A2346"/>
    <w:rsid w:val="69C75AB6"/>
    <w:rsid w:val="69F533A0"/>
    <w:rsid w:val="6A0B2E72"/>
    <w:rsid w:val="6A811ACA"/>
    <w:rsid w:val="6AE66E44"/>
    <w:rsid w:val="6B956EDC"/>
    <w:rsid w:val="6C937528"/>
    <w:rsid w:val="6CAD0DDA"/>
    <w:rsid w:val="6CBD1FAC"/>
    <w:rsid w:val="6CCE130E"/>
    <w:rsid w:val="6CE5784D"/>
    <w:rsid w:val="6E04138B"/>
    <w:rsid w:val="6E7B00D0"/>
    <w:rsid w:val="6F6F751B"/>
    <w:rsid w:val="6F80797E"/>
    <w:rsid w:val="6FEB372A"/>
    <w:rsid w:val="70134ABB"/>
    <w:rsid w:val="70A82C64"/>
    <w:rsid w:val="70AA28E3"/>
    <w:rsid w:val="70ED02FA"/>
    <w:rsid w:val="73987A98"/>
    <w:rsid w:val="75AB44BA"/>
    <w:rsid w:val="764F0F26"/>
    <w:rsid w:val="76DC6B21"/>
    <w:rsid w:val="78952465"/>
    <w:rsid w:val="7A1175FB"/>
    <w:rsid w:val="7A4C3D34"/>
    <w:rsid w:val="7B911884"/>
    <w:rsid w:val="7CC13438"/>
    <w:rsid w:val="7DA44D30"/>
    <w:rsid w:val="7DF2702E"/>
    <w:rsid w:val="7DF734B5"/>
    <w:rsid w:val="7E5039EB"/>
    <w:rsid w:val="7E6247D4"/>
    <w:rsid w:val="7ECE44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link w:val="98"/>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1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09"/>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6"/>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126"/>
    <w:qFormat/>
    <w:uiPriority w:val="0"/>
    <w:pPr>
      <w:ind w:left="100" w:leftChars="2500"/>
    </w:pPr>
    <w:rPr>
      <w:rFonts w:eastAsiaTheme="minorEastAsia"/>
    </w:rPr>
  </w:style>
  <w:style w:type="paragraph" w:styleId="33">
    <w:name w:val="Balloon Text"/>
    <w:basedOn w:val="1"/>
    <w:link w:val="104"/>
    <w:semiHidden/>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link w:val="9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0"/>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105"/>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11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10"/>
    <w:qFormat/>
    <w:uiPriority w:val="0"/>
    <w:rPr>
      <w:color w:val="FF0000"/>
    </w:rPr>
  </w:style>
  <w:style w:type="paragraph" w:customStyle="1" w:styleId="76">
    <w:name w:val="B1"/>
    <w:basedOn w:val="14"/>
    <w:link w:val="89"/>
    <w:qFormat/>
    <w:uiPriority w:val="0"/>
  </w:style>
  <w:style w:type="paragraph" w:customStyle="1" w:styleId="77">
    <w:name w:val="B2"/>
    <w:basedOn w:val="13"/>
    <w:link w:val="121"/>
    <w:qFormat/>
    <w:uiPriority w:val="0"/>
  </w:style>
  <w:style w:type="paragraph" w:customStyle="1" w:styleId="78">
    <w:name w:val="B3"/>
    <w:basedOn w:val="12"/>
    <w:link w:val="122"/>
    <w:qFormat/>
    <w:uiPriority w:val="0"/>
  </w:style>
  <w:style w:type="paragraph" w:customStyle="1" w:styleId="79">
    <w:name w:val="B4"/>
    <w:basedOn w:val="38"/>
    <w:link w:val="131"/>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B0F0"/>
      <w:sz w:val="28"/>
      <w:lang w:eastAsia="ja-JP"/>
    </w:rPr>
  </w:style>
  <w:style w:type="character" w:customStyle="1" w:styleId="85">
    <w:name w:val="TAL Char"/>
    <w:link w:val="54"/>
    <w:qFormat/>
    <w:uiPriority w:val="0"/>
    <w:rPr>
      <w:rFonts w:ascii="Arial" w:hAnsi="Arial" w:eastAsia="Times New Roman"/>
      <w:sz w:val="18"/>
      <w:lang w:val="en-GB" w:eastAsia="en-US"/>
    </w:rPr>
  </w:style>
  <w:style w:type="character" w:customStyle="1" w:styleId="86">
    <w:name w:val="TAC Car"/>
    <w:link w:val="53"/>
    <w:qFormat/>
    <w:uiPriority w:val="0"/>
    <w:rPr>
      <w:rFonts w:ascii="Arial" w:hAnsi="Arial" w:eastAsia="Times New Roman"/>
      <w:sz w:val="18"/>
      <w:lang w:val="en-GB" w:eastAsia="en-US"/>
    </w:rPr>
  </w:style>
  <w:style w:type="character" w:customStyle="1" w:styleId="87">
    <w:name w:val="TAH Car"/>
    <w:link w:val="52"/>
    <w:qFormat/>
    <w:uiPriority w:val="0"/>
    <w:rPr>
      <w:rFonts w:ascii="Arial" w:hAnsi="Arial" w:eastAsia="Times New Roman"/>
      <w:b/>
      <w:sz w:val="18"/>
      <w:lang w:val="en-GB" w:eastAsia="en-US"/>
    </w:rPr>
  </w:style>
  <w:style w:type="character" w:customStyle="1" w:styleId="88">
    <w:name w:val="TH Char"/>
    <w:link w:val="56"/>
    <w:qFormat/>
    <w:uiPriority w:val="0"/>
    <w:rPr>
      <w:rFonts w:ascii="Arial" w:hAnsi="Arial" w:eastAsia="Times New Roman"/>
      <w:b/>
      <w:lang w:val="en-GB" w:eastAsia="en-US"/>
    </w:rPr>
  </w:style>
  <w:style w:type="character" w:customStyle="1" w:styleId="89">
    <w:name w:val="B1 Char"/>
    <w:link w:val="76"/>
    <w:qFormat/>
    <w:locked/>
    <w:uiPriority w:val="0"/>
    <w:rPr>
      <w:rFonts w:ascii="Times New Roman" w:hAnsi="Times New Roman" w:eastAsia="Times New Roman"/>
      <w:lang w:val="en-GB" w:eastAsia="en-US"/>
    </w:rPr>
  </w:style>
  <w:style w:type="character" w:customStyle="1" w:styleId="90">
    <w:name w:val="标题 1 字符"/>
    <w:link w:val="2"/>
    <w:qFormat/>
    <w:uiPriority w:val="0"/>
    <w:rPr>
      <w:rFonts w:ascii="Arial" w:hAnsi="Arial" w:eastAsia="Times New Roman"/>
      <w:sz w:val="36"/>
      <w:lang w:val="en-GB" w:eastAsia="en-US"/>
    </w:rPr>
  </w:style>
  <w:style w:type="character" w:customStyle="1" w:styleId="91">
    <w:name w:val="标题 2 字符"/>
    <w:link w:val="3"/>
    <w:qFormat/>
    <w:uiPriority w:val="0"/>
    <w:rPr>
      <w:rFonts w:ascii="Arial" w:hAnsi="Arial" w:eastAsia="Times New Roman"/>
      <w:sz w:val="32"/>
      <w:lang w:val="en-GB" w:eastAsia="en-US"/>
    </w:rPr>
  </w:style>
  <w:style w:type="character" w:customStyle="1" w:styleId="92">
    <w:name w:val="标题 3 字符"/>
    <w:link w:val="4"/>
    <w:qFormat/>
    <w:uiPriority w:val="0"/>
    <w:rPr>
      <w:rFonts w:ascii="Arial" w:hAnsi="Arial" w:eastAsia="Times New Roman"/>
      <w:sz w:val="28"/>
      <w:lang w:val="en-GB" w:eastAsia="en-US"/>
    </w:rPr>
  </w:style>
  <w:style w:type="character" w:customStyle="1" w:styleId="93">
    <w:name w:val="标题 4 字符"/>
    <w:link w:val="5"/>
    <w:qFormat/>
    <w:uiPriority w:val="0"/>
    <w:rPr>
      <w:rFonts w:ascii="Arial" w:hAnsi="Arial" w:eastAsia="Times New Roman"/>
      <w:sz w:val="24"/>
      <w:lang w:val="en-GB" w:eastAsia="en-US"/>
    </w:rPr>
  </w:style>
  <w:style w:type="character" w:customStyle="1" w:styleId="94">
    <w:name w:val="标题 5 字符"/>
    <w:link w:val="6"/>
    <w:qFormat/>
    <w:uiPriority w:val="0"/>
    <w:rPr>
      <w:rFonts w:ascii="Arial" w:hAnsi="Arial" w:eastAsia="Times New Roman"/>
      <w:sz w:val="22"/>
      <w:lang w:val="en-GB" w:eastAsia="en-US"/>
    </w:rPr>
  </w:style>
  <w:style w:type="character" w:customStyle="1" w:styleId="95">
    <w:name w:val="标题 6 字符"/>
    <w:link w:val="7"/>
    <w:qFormat/>
    <w:uiPriority w:val="0"/>
    <w:rPr>
      <w:rFonts w:ascii="Arial" w:hAnsi="Arial" w:eastAsia="Times New Roman"/>
      <w:lang w:val="en-GB" w:eastAsia="en-US"/>
    </w:rPr>
  </w:style>
  <w:style w:type="character" w:customStyle="1" w:styleId="96">
    <w:name w:val="标题 7 字符"/>
    <w:link w:val="9"/>
    <w:qFormat/>
    <w:uiPriority w:val="0"/>
    <w:rPr>
      <w:rFonts w:ascii="Arial" w:hAnsi="Arial" w:eastAsia="Times New Roman"/>
      <w:lang w:val="en-GB" w:eastAsia="en-US"/>
    </w:rPr>
  </w:style>
  <w:style w:type="character" w:customStyle="1" w:styleId="97">
    <w:name w:val="标题 8 字符"/>
    <w:link w:val="10"/>
    <w:qFormat/>
    <w:uiPriority w:val="0"/>
    <w:rPr>
      <w:rFonts w:ascii="Arial" w:hAnsi="Arial" w:eastAsia="Times New Roman"/>
      <w:sz w:val="36"/>
      <w:lang w:val="en-GB" w:eastAsia="en-US"/>
    </w:rPr>
  </w:style>
  <w:style w:type="character" w:customStyle="1" w:styleId="98">
    <w:name w:val="标题 9 字符"/>
    <w:link w:val="11"/>
    <w:qFormat/>
    <w:uiPriority w:val="0"/>
    <w:rPr>
      <w:rFonts w:ascii="Arial" w:hAnsi="Arial" w:eastAsia="Times New Roman"/>
      <w:sz w:val="36"/>
      <w:lang w:val="en-GB" w:eastAsia="en-US"/>
    </w:rPr>
  </w:style>
  <w:style w:type="character" w:customStyle="1" w:styleId="99">
    <w:name w:val="页眉 字符"/>
    <w:link w:val="35"/>
    <w:qFormat/>
    <w:uiPriority w:val="0"/>
    <w:rPr>
      <w:rFonts w:ascii="Arial" w:hAnsi="Arial" w:eastAsia="Times New Roman"/>
      <w:b/>
      <w:sz w:val="18"/>
      <w:lang w:val="en-GB" w:eastAsia="en-US"/>
    </w:rPr>
  </w:style>
  <w:style w:type="character" w:customStyle="1" w:styleId="100">
    <w:name w:val="脚注文本 字符"/>
    <w:link w:val="36"/>
    <w:semiHidden/>
    <w:qFormat/>
    <w:uiPriority w:val="0"/>
    <w:rPr>
      <w:rFonts w:ascii="Times New Roman" w:hAnsi="Times New Roman" w:eastAsia="Times New Roman"/>
      <w:sz w:val="16"/>
      <w:lang w:val="en-GB" w:eastAsia="en-US"/>
    </w:rPr>
  </w:style>
  <w:style w:type="character" w:customStyle="1" w:styleId="101">
    <w:name w:val="页脚 字符"/>
    <w:link w:val="34"/>
    <w:qFormat/>
    <w:uiPriority w:val="0"/>
    <w:rPr>
      <w:rFonts w:ascii="Arial" w:hAnsi="Arial" w:eastAsia="Times New Roman"/>
      <w:b/>
      <w:i/>
      <w:sz w:val="18"/>
      <w:lang w:val="en-GB" w:eastAsia="en-US"/>
    </w:rPr>
  </w:style>
  <w:style w:type="character" w:customStyle="1" w:styleId="102">
    <w:name w:val="TAL Car"/>
    <w:qFormat/>
    <w:uiPriority w:val="0"/>
    <w:rPr>
      <w:rFonts w:ascii="Arial" w:hAnsi="Arial"/>
      <w:sz w:val="18"/>
      <w:lang w:eastAsia="zh-CN"/>
    </w:rPr>
  </w:style>
  <w:style w:type="character" w:customStyle="1" w:styleId="103">
    <w:name w:val="批注文字 字符"/>
    <w:basedOn w:val="44"/>
    <w:link w:val="29"/>
    <w:qFormat/>
    <w:uiPriority w:val="0"/>
    <w:rPr>
      <w:rFonts w:ascii="Times New Roman" w:hAnsi="Times New Roman" w:eastAsia="Times New Roman"/>
      <w:lang w:val="en-GB" w:eastAsia="en-US"/>
    </w:rPr>
  </w:style>
  <w:style w:type="character" w:customStyle="1" w:styleId="104">
    <w:name w:val="批注框文本 字符"/>
    <w:basedOn w:val="44"/>
    <w:link w:val="33"/>
    <w:semiHidden/>
    <w:qFormat/>
    <w:uiPriority w:val="0"/>
    <w:rPr>
      <w:rFonts w:ascii="Tahoma" w:hAnsi="Tahoma" w:eastAsia="Times New Roman" w:cs="Tahoma"/>
      <w:sz w:val="16"/>
      <w:szCs w:val="16"/>
      <w:lang w:val="en-GB" w:eastAsia="en-US"/>
    </w:rPr>
  </w:style>
  <w:style w:type="character" w:customStyle="1" w:styleId="105">
    <w:name w:val="批注主题 字符"/>
    <w:basedOn w:val="103"/>
    <w:link w:val="42"/>
    <w:semiHidden/>
    <w:qFormat/>
    <w:uiPriority w:val="0"/>
    <w:rPr>
      <w:rFonts w:ascii="Times New Roman" w:hAnsi="Times New Roman" w:eastAsia="Times New Roman"/>
      <w:b/>
      <w:bCs/>
      <w:lang w:val="en-GB" w:eastAsia="en-US"/>
    </w:rPr>
  </w:style>
  <w:style w:type="character" w:customStyle="1" w:styleId="106">
    <w:name w:val="文档结构图 字符"/>
    <w:basedOn w:val="44"/>
    <w:link w:val="28"/>
    <w:semiHidden/>
    <w:qFormat/>
    <w:uiPriority w:val="0"/>
    <w:rPr>
      <w:rFonts w:ascii="Tahoma" w:hAnsi="Tahoma" w:eastAsia="Times New Roman" w:cs="Tahoma"/>
      <w:shd w:val="clear" w:color="auto" w:fill="000080"/>
      <w:lang w:val="en-GB" w:eastAsia="en-US"/>
    </w:rPr>
  </w:style>
  <w:style w:type="character" w:customStyle="1" w:styleId="107">
    <w:name w:val="TAN Char"/>
    <w:link w:val="67"/>
    <w:qFormat/>
    <w:uiPriority w:val="0"/>
    <w:rPr>
      <w:rFonts w:ascii="Arial" w:hAnsi="Arial" w:eastAsia="Times New Roman"/>
      <w:sz w:val="18"/>
      <w:lang w:val="en-GB" w:eastAsia="en-US"/>
    </w:rPr>
  </w:style>
  <w:style w:type="paragraph" w:customStyle="1" w:styleId="108">
    <w:name w:val="修订1"/>
    <w:hidden/>
    <w:semiHidden/>
    <w:qFormat/>
    <w:uiPriority w:val="99"/>
    <w:rPr>
      <w:rFonts w:ascii="Times New Roman" w:hAnsi="Times New Roman" w:cs="Times New Roman" w:eastAsiaTheme="minorEastAsia"/>
      <w:lang w:val="en-GB" w:eastAsia="en-US" w:bidi="ar-SA"/>
    </w:rPr>
  </w:style>
  <w:style w:type="character" w:customStyle="1" w:styleId="109">
    <w:name w:val="列表项目符号 3 字符"/>
    <w:link w:val="25"/>
    <w:qFormat/>
    <w:uiPriority w:val="0"/>
    <w:rPr>
      <w:rFonts w:ascii="Times New Roman" w:hAnsi="Times New Roman" w:eastAsia="Times New Roman"/>
      <w:lang w:val="en-GB" w:eastAsia="en-US"/>
    </w:rPr>
  </w:style>
  <w:style w:type="character" w:customStyle="1" w:styleId="110">
    <w:name w:val="Editor's Note Char"/>
    <w:link w:val="75"/>
    <w:qFormat/>
    <w:uiPriority w:val="0"/>
    <w:rPr>
      <w:rFonts w:ascii="Times New Roman" w:hAnsi="Times New Roman" w:eastAsia="Times New Roman"/>
      <w:color w:val="FF0000"/>
      <w:lang w:val="en-GB" w:eastAsia="en-US"/>
    </w:rPr>
  </w:style>
  <w:style w:type="character" w:customStyle="1" w:styleId="111">
    <w:name w:val="列表 字符"/>
    <w:link w:val="14"/>
    <w:qFormat/>
    <w:uiPriority w:val="0"/>
    <w:rPr>
      <w:rFonts w:ascii="Times New Roman" w:hAnsi="Times New Roman" w:eastAsia="Times New Roman"/>
      <w:lang w:val="en-GB" w:eastAsia="en-US"/>
    </w:rPr>
  </w:style>
  <w:style w:type="character" w:customStyle="1" w:styleId="112">
    <w:name w:val="Editor's Note Car Car"/>
    <w:qFormat/>
    <w:uiPriority w:val="0"/>
    <w:rPr>
      <w:rFonts w:ascii="Times New Roman" w:hAnsi="Times New Roman"/>
      <w:color w:val="FF0000"/>
      <w:lang w:val="en-GB" w:eastAsia="en-US"/>
    </w:rPr>
  </w:style>
  <w:style w:type="paragraph" w:customStyle="1" w:styleId="113">
    <w:name w:val="TOC 标题1"/>
    <w:basedOn w:val="2"/>
    <w:next w:val="1"/>
    <w:unhideWhenUsed/>
    <w:qFormat/>
    <w:uiPriority w:val="39"/>
    <w:pPr>
      <w:pBdr>
        <w:top w:val="none" w:color="auto" w:sz="0" w:space="0"/>
      </w:pBdr>
      <w:spacing w:after="0" w:line="259" w:lineRule="auto"/>
      <w:ind w:left="0" w:firstLine="0"/>
      <w:outlineLvl w:val="9"/>
    </w:pPr>
    <w:rPr>
      <w:rFonts w:asciiTheme="majorHAnsi" w:hAnsiTheme="majorHAnsi" w:eastAsiaTheme="majorEastAsia" w:cstheme="majorBidi"/>
      <w:color w:val="376092" w:themeColor="accent1" w:themeShade="BF"/>
      <w:sz w:val="32"/>
      <w:szCs w:val="32"/>
      <w:lang w:val="en-US" w:eastAsia="ja-JP"/>
    </w:rPr>
  </w:style>
  <w:style w:type="paragraph" w:customStyle="1" w:styleId="114">
    <w:name w:val="msonormal"/>
    <w:basedOn w:val="1"/>
    <w:qFormat/>
    <w:uiPriority w:val="0"/>
    <w:pPr>
      <w:spacing w:before="100" w:beforeAutospacing="1" w:after="100" w:afterAutospacing="1"/>
    </w:pPr>
    <w:rPr>
      <w:rFonts w:ascii="MS PGothic" w:hAnsi="MS PGothic" w:eastAsia="MS PGothic" w:cs="MS PGothic"/>
      <w:sz w:val="24"/>
      <w:szCs w:val="24"/>
      <w:lang w:val="en-US" w:eastAsia="ja-JP"/>
    </w:rPr>
  </w:style>
  <w:style w:type="character" w:customStyle="1" w:styleId="115">
    <w:name w:val="TAC Char"/>
    <w:qFormat/>
    <w:locked/>
    <w:uiPriority w:val="0"/>
    <w:rPr>
      <w:rFonts w:ascii="Arial" w:hAnsi="Arial"/>
      <w:sz w:val="18"/>
      <w:lang w:val="en-GB" w:eastAsia="en-US"/>
    </w:rPr>
  </w:style>
  <w:style w:type="character" w:customStyle="1" w:styleId="116">
    <w:name w:val="B1 Zchn"/>
    <w:qFormat/>
    <w:uiPriority w:val="0"/>
    <w:rPr>
      <w:rFonts w:ascii="Times New Roman" w:hAnsi="Times New Roman"/>
      <w:lang w:val="en-GB" w:eastAsia="en-US"/>
    </w:rPr>
  </w:style>
  <w:style w:type="paragraph" w:customStyle="1" w:styleId="11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8">
    <w:name w:val="H6 Char"/>
    <w:link w:val="8"/>
    <w:qFormat/>
    <w:uiPriority w:val="0"/>
    <w:rPr>
      <w:rFonts w:ascii="Arial" w:hAnsi="Arial" w:eastAsia="Times New Roman"/>
      <w:lang w:val="en-GB" w:eastAsia="en-US"/>
    </w:rPr>
  </w:style>
  <w:style w:type="character" w:customStyle="1" w:styleId="119">
    <w:name w:val="NO Char"/>
    <w:link w:val="57"/>
    <w:qFormat/>
    <w:uiPriority w:val="0"/>
    <w:rPr>
      <w:rFonts w:ascii="Times New Roman" w:hAnsi="Times New Roman" w:eastAsia="Times New Roman"/>
      <w:lang w:val="en-GB" w:eastAsia="en-US"/>
    </w:rPr>
  </w:style>
  <w:style w:type="character" w:customStyle="1" w:styleId="120">
    <w:name w:val="PL Char"/>
    <w:link w:val="65"/>
    <w:qFormat/>
    <w:uiPriority w:val="0"/>
    <w:rPr>
      <w:rFonts w:ascii="Courier New" w:hAnsi="Courier New" w:eastAsia="Times New Roman"/>
      <w:sz w:val="16"/>
      <w:lang w:val="en-GB" w:eastAsia="en-US"/>
    </w:rPr>
  </w:style>
  <w:style w:type="character" w:customStyle="1" w:styleId="121">
    <w:name w:val="B2 Char"/>
    <w:link w:val="77"/>
    <w:qFormat/>
    <w:uiPriority w:val="0"/>
    <w:rPr>
      <w:rFonts w:ascii="Times New Roman" w:hAnsi="Times New Roman" w:eastAsia="Times New Roman"/>
      <w:lang w:val="en-GB" w:eastAsia="en-US"/>
    </w:rPr>
  </w:style>
  <w:style w:type="character" w:customStyle="1" w:styleId="122">
    <w:name w:val="B3 Char"/>
    <w:link w:val="78"/>
    <w:qFormat/>
    <w:uiPriority w:val="0"/>
    <w:rPr>
      <w:rFonts w:ascii="Times New Roman" w:hAnsi="Times New Roman" w:eastAsia="Times New Roman"/>
      <w:lang w:val="en-GB" w:eastAsia="en-US"/>
    </w:rPr>
  </w:style>
  <w:style w:type="character" w:customStyle="1" w:styleId="123">
    <w:name w:val="CR Cover Page Char"/>
    <w:link w:val="82"/>
    <w:qFormat/>
    <w:uiPriority w:val="0"/>
    <w:rPr>
      <w:rFonts w:ascii="Arial" w:hAnsi="Arial" w:eastAsia="Times New Roman"/>
      <w:lang w:val="en-GB" w:eastAsia="en-US"/>
    </w:rPr>
  </w:style>
  <w:style w:type="paragraph" w:customStyle="1" w:styleId="124">
    <w:name w:val="TAH Car + Not Bold"/>
    <w:basedOn w:val="1"/>
    <w:qFormat/>
    <w:uiPriority w:val="0"/>
    <w:pPr>
      <w:keepNext/>
      <w:keepLines/>
      <w:spacing w:after="0"/>
    </w:pPr>
    <w:rPr>
      <w:rFonts w:ascii="Arial" w:hAnsi="Arial" w:eastAsiaTheme="minorEastAsia"/>
      <w:sz w:val="18"/>
      <w:lang w:eastAsia="zh-CN"/>
    </w:rPr>
  </w:style>
  <w:style w:type="character" w:customStyle="1" w:styleId="125">
    <w:name w:val="NO Zchn"/>
    <w:qFormat/>
    <w:locked/>
    <w:uiPriority w:val="0"/>
    <w:rPr>
      <w:lang w:eastAsia="en-US"/>
    </w:rPr>
  </w:style>
  <w:style w:type="character" w:customStyle="1" w:styleId="126">
    <w:name w:val="日期 字符"/>
    <w:basedOn w:val="44"/>
    <w:link w:val="32"/>
    <w:qFormat/>
    <w:uiPriority w:val="0"/>
    <w:rPr>
      <w:rFonts w:ascii="Times New Roman" w:hAnsi="Times New Roman"/>
      <w:lang w:val="en-GB" w:eastAsia="en-US"/>
    </w:rPr>
  </w:style>
  <w:style w:type="character" w:customStyle="1" w:styleId="127">
    <w:name w:val="B1 Char1"/>
    <w:qFormat/>
    <w:uiPriority w:val="0"/>
    <w:rPr>
      <w:rFonts w:eastAsia="Times New Roman"/>
      <w:lang w:val="en-GB" w:eastAsia="ja-JP"/>
    </w:rPr>
  </w:style>
  <w:style w:type="character" w:customStyle="1" w:styleId="128">
    <w:name w:val="apple-style-span"/>
    <w:basedOn w:val="44"/>
    <w:qFormat/>
    <w:uiPriority w:val="0"/>
  </w:style>
  <w:style w:type="character" w:customStyle="1" w:styleId="129">
    <w:name w:val="apple-converted-space"/>
    <w:basedOn w:val="44"/>
    <w:qFormat/>
    <w:uiPriority w:val="0"/>
  </w:style>
  <w:style w:type="character" w:customStyle="1" w:styleId="130">
    <w:name w:val="B3 Char2"/>
    <w:qFormat/>
    <w:uiPriority w:val="0"/>
    <w:rPr>
      <w:rFonts w:eastAsia="Times New Roman"/>
      <w:lang w:val="en-GB" w:eastAsia="ja-JP"/>
    </w:rPr>
  </w:style>
  <w:style w:type="character" w:customStyle="1" w:styleId="131">
    <w:name w:val="B4 Char"/>
    <w:link w:val="79"/>
    <w:qFormat/>
    <w:uiPriority w:val="0"/>
    <w:rPr>
      <w:rFonts w:ascii="Times New Roman" w:hAnsi="Times New Roman" w:eastAsia="Times New Roman"/>
      <w:lang w:val="en-GB" w:eastAsia="en-US"/>
    </w:rPr>
  </w:style>
  <w:style w:type="character" w:customStyle="1" w:styleId="132">
    <w:name w:val="TAL (文字)"/>
    <w:qFormat/>
    <w:uiPriority w:val="0"/>
    <w:rPr>
      <w:rFonts w:ascii="Arial" w:hAnsi="Arial"/>
      <w:sz w:val="18"/>
      <w:lang w:val="en-GB" w:eastAsia="en-US"/>
    </w:rPr>
  </w:style>
  <w:style w:type="paragraph" w:customStyle="1" w:styleId="133">
    <w:name w:val="th"/>
    <w:basedOn w:val="1"/>
    <w:qFormat/>
    <w:uiPriority w:val="0"/>
    <w:pPr>
      <w:spacing w:before="100" w:beforeAutospacing="1" w:after="100" w:afterAutospacing="1"/>
    </w:pPr>
    <w:rPr>
      <w:rFonts w:ascii="Calibri" w:hAnsi="Calibri" w:eastAsia="宋体" w:cs="Calibri"/>
      <w:lang w:val="en-US"/>
    </w:rPr>
  </w:style>
  <w:style w:type="paragraph" w:customStyle="1" w:styleId="134">
    <w:name w:val="tah"/>
    <w:basedOn w:val="1"/>
    <w:qFormat/>
    <w:uiPriority w:val="0"/>
    <w:pPr>
      <w:spacing w:after="0"/>
    </w:pPr>
    <w:rPr>
      <w:rFonts w:ascii="Calibri" w:hAnsi="Calibri" w:eastAsia="宋体" w:cs="Calibri"/>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F0AF-4B4A-4684-9C10-76D8ECA5A8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1053</Words>
  <Characters>6005</Characters>
  <Lines>50</Lines>
  <Paragraphs>14</Paragraphs>
  <TotalTime>0</TotalTime>
  <ScaleCrop>false</ScaleCrop>
  <LinksUpToDate>false</LinksUpToDate>
  <CharactersWithSpaces>7044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2024-08-09T07:14:00Z</dcterms:created>
  <dc:creator>Michael Sanders, John M Meredith</dc:creator>
  <cp:lastModifiedBy>cmcc</cp:lastModifiedBy>
  <cp:lastPrinted>2411-12-31T15:59:00Z</cp:lastPrinted>
  <dcterms:modified xsi:type="dcterms:W3CDTF">2025-05-08T01:32:03Z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B0F7A673BFA54510877D782F9626CB1D</vt:lpwstr>
  </property>
</Properties>
</file>